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4F94D" w14:textId="5397F92B" w:rsidR="00F44E85" w:rsidRPr="00F44E85" w:rsidRDefault="00F44E85" w:rsidP="00F44E85">
      <w:pPr>
        <w:keepLines/>
        <w:snapToGrid w:val="0"/>
        <w:rPr>
          <w:rFonts w:ascii="Arial" w:hAnsi="Arial" w:cs="Arial"/>
          <w:b/>
          <w:bCs/>
          <w:i/>
          <w:sz w:val="22"/>
          <w:szCs w:val="28"/>
        </w:rPr>
      </w:pPr>
      <w:bookmarkStart w:id="0" w:name="OLE_LINK5"/>
      <w:bookmarkStart w:id="1" w:name="OLE_LINK6"/>
      <w:r w:rsidRPr="00F44E85">
        <w:rPr>
          <w:rFonts w:ascii="Arial" w:hAnsi="Arial" w:cs="Arial"/>
          <w:b/>
          <w:bCs/>
          <w:sz w:val="22"/>
          <w:szCs w:val="28"/>
        </w:rPr>
        <w:t>3GPP T</w:t>
      </w:r>
      <w:bookmarkStart w:id="2" w:name="_Ref452454252"/>
      <w:bookmarkEnd w:id="2"/>
      <w:r w:rsidRPr="00F44E85">
        <w:rPr>
          <w:rFonts w:ascii="Arial" w:hAnsi="Arial" w:cs="Arial"/>
          <w:b/>
          <w:bCs/>
          <w:sz w:val="22"/>
          <w:szCs w:val="28"/>
        </w:rPr>
        <w:t>SG</w:t>
      </w:r>
      <w:r>
        <w:rPr>
          <w:rFonts w:ascii="Arial" w:hAnsi="Arial" w:cs="Arial"/>
          <w:b/>
          <w:bCs/>
          <w:sz w:val="22"/>
          <w:szCs w:val="28"/>
        </w:rPr>
        <w:t xml:space="preserve"> </w:t>
      </w:r>
      <w:r w:rsidRPr="00F44E85">
        <w:rPr>
          <w:rFonts w:ascii="Arial" w:hAnsi="Arial" w:cs="Arial"/>
          <w:b/>
          <w:bCs/>
          <w:sz w:val="22"/>
          <w:szCs w:val="28"/>
        </w:rPr>
        <w:t xml:space="preserve">RAN </w:t>
      </w:r>
      <w:r>
        <w:rPr>
          <w:rFonts w:ascii="Arial" w:hAnsi="Arial" w:cs="Arial"/>
          <w:b/>
          <w:sz w:val="22"/>
          <w:szCs w:val="28"/>
        </w:rPr>
        <w:t>Plenary</w:t>
      </w:r>
      <w:r w:rsidRPr="00F44E85">
        <w:rPr>
          <w:rFonts w:ascii="Arial" w:hAnsi="Arial" w:cs="Arial"/>
          <w:b/>
          <w:sz w:val="22"/>
          <w:szCs w:val="28"/>
        </w:rPr>
        <w:t xml:space="preserve"> Meeting #1</w:t>
      </w:r>
      <w:r w:rsidR="00B05064">
        <w:rPr>
          <w:rFonts w:ascii="Arial" w:hAnsi="Arial" w:cs="Arial"/>
          <w:b/>
          <w:sz w:val="22"/>
          <w:szCs w:val="28"/>
        </w:rPr>
        <w:t>10</w:t>
      </w:r>
      <w:r w:rsidRPr="00F44E85">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t xml:space="preserve">   </w:t>
      </w:r>
      <w:r w:rsidRPr="00F44E85">
        <w:rPr>
          <w:rFonts w:ascii="Arial" w:hAnsi="Arial" w:cs="Arial"/>
          <w:b/>
          <w:bCs/>
          <w:sz w:val="22"/>
          <w:szCs w:val="28"/>
        </w:rPr>
        <w:t>R</w:t>
      </w:r>
      <w:r>
        <w:rPr>
          <w:rFonts w:ascii="Arial" w:hAnsi="Arial" w:cs="Arial"/>
          <w:b/>
          <w:bCs/>
          <w:sz w:val="22"/>
          <w:szCs w:val="28"/>
        </w:rPr>
        <w:t>P-</w:t>
      </w:r>
      <w:r w:rsidR="00484561" w:rsidRPr="00FE75B1">
        <w:rPr>
          <w:rFonts w:ascii="Arial" w:hAnsi="Arial" w:cs="Arial"/>
          <w:b/>
          <w:bCs/>
          <w:sz w:val="22"/>
          <w:szCs w:val="28"/>
          <w:lang w:val="en-GB"/>
        </w:rPr>
        <w:t>25</w:t>
      </w:r>
      <w:r w:rsidR="00484561">
        <w:rPr>
          <w:rFonts w:ascii="Arial" w:hAnsi="Arial" w:cs="Arial"/>
          <w:b/>
          <w:bCs/>
          <w:sz w:val="22"/>
          <w:szCs w:val="28"/>
          <w:lang w:val="en-GB"/>
        </w:rPr>
        <w:t>3231</w:t>
      </w:r>
    </w:p>
    <w:bookmarkEnd w:id="0"/>
    <w:bookmarkEnd w:id="1"/>
    <w:p w14:paraId="20366257" w14:textId="7692BB1D" w:rsidR="00F44E85" w:rsidRPr="002E2CEF" w:rsidRDefault="00B05064" w:rsidP="00F44E85">
      <w:pPr>
        <w:keepLines/>
        <w:snapToGrid w:val="0"/>
        <w:rPr>
          <w:rFonts w:ascii="Arial" w:hAnsi="Arial" w:cs="Arial"/>
          <w:b/>
          <w:sz w:val="22"/>
          <w:szCs w:val="28"/>
        </w:rPr>
      </w:pPr>
      <w:r>
        <w:rPr>
          <w:rFonts w:ascii="Arial" w:hAnsi="Arial" w:cs="Arial"/>
          <w:b/>
          <w:sz w:val="22"/>
          <w:szCs w:val="28"/>
        </w:rPr>
        <w:t>Baltimore</w:t>
      </w:r>
      <w:r w:rsidR="00F44E85" w:rsidRPr="00416392">
        <w:rPr>
          <w:rFonts w:ascii="Arial" w:hAnsi="Arial" w:cs="Arial"/>
          <w:b/>
          <w:sz w:val="22"/>
          <w:szCs w:val="28"/>
        </w:rPr>
        <w:t xml:space="preserve">, </w:t>
      </w:r>
      <w:r>
        <w:rPr>
          <w:rFonts w:ascii="Arial" w:hAnsi="Arial" w:cs="Arial"/>
          <w:b/>
          <w:sz w:val="22"/>
          <w:szCs w:val="28"/>
        </w:rPr>
        <w:t>USA</w:t>
      </w:r>
      <w:r w:rsidR="00F44E85" w:rsidRPr="00416392">
        <w:rPr>
          <w:rFonts w:ascii="Arial" w:hAnsi="Arial" w:cs="Arial"/>
          <w:b/>
          <w:sz w:val="22"/>
          <w:szCs w:val="28"/>
        </w:rPr>
        <w:t xml:space="preserve">, </w:t>
      </w:r>
      <w:r>
        <w:rPr>
          <w:rFonts w:ascii="Arial" w:hAnsi="Arial" w:cs="Arial"/>
          <w:b/>
          <w:sz w:val="22"/>
          <w:szCs w:val="28"/>
        </w:rPr>
        <w:t>December</w:t>
      </w:r>
      <w:r w:rsidR="00F44E85" w:rsidRPr="00416392">
        <w:rPr>
          <w:rFonts w:ascii="Arial" w:hAnsi="Arial" w:cs="Arial"/>
          <w:b/>
          <w:sz w:val="22"/>
          <w:szCs w:val="28"/>
        </w:rPr>
        <w:t xml:space="preserve"> </w:t>
      </w:r>
      <w:r>
        <w:rPr>
          <w:rFonts w:ascii="Arial" w:hAnsi="Arial" w:cs="Arial"/>
          <w:b/>
          <w:sz w:val="22"/>
          <w:szCs w:val="28"/>
        </w:rPr>
        <w:t>8</w:t>
      </w:r>
      <w:r w:rsidR="00F44E85" w:rsidRPr="00416392">
        <w:rPr>
          <w:rFonts w:ascii="Arial" w:hAnsi="Arial" w:cs="Arial"/>
          <w:b/>
          <w:sz w:val="22"/>
          <w:szCs w:val="28"/>
        </w:rPr>
        <w:t>-</w:t>
      </w:r>
      <w:r>
        <w:rPr>
          <w:rFonts w:ascii="Arial" w:hAnsi="Arial" w:cs="Arial"/>
          <w:b/>
          <w:sz w:val="22"/>
          <w:szCs w:val="28"/>
        </w:rPr>
        <w:t>12</w:t>
      </w:r>
      <w:r w:rsidR="00F44E85" w:rsidRPr="00416392">
        <w:rPr>
          <w:rFonts w:ascii="Arial" w:hAnsi="Arial" w:cs="Arial"/>
          <w:b/>
          <w:sz w:val="22"/>
          <w:szCs w:val="28"/>
        </w:rPr>
        <w:t>, 2025</w:t>
      </w:r>
    </w:p>
    <w:p w14:paraId="62515A18" w14:textId="77777777" w:rsidR="00F44E85" w:rsidRDefault="00F44E85" w:rsidP="00F44E85">
      <w:pPr>
        <w:keepLines/>
        <w:snapToGrid w:val="0"/>
        <w:rPr>
          <w:rFonts w:ascii="Arial" w:hAnsi="Arial" w:cs="Arial"/>
          <w:b/>
          <w:bCs/>
          <w:sz w:val="22"/>
          <w:szCs w:val="28"/>
        </w:rPr>
      </w:pPr>
    </w:p>
    <w:p w14:paraId="0219509E" w14:textId="77777777" w:rsidR="00F44E85" w:rsidRPr="00F44E85" w:rsidRDefault="00F44E85" w:rsidP="00F44E85">
      <w:pPr>
        <w:keepLines/>
        <w:snapToGrid w:val="0"/>
        <w:rPr>
          <w:rFonts w:ascii="Arial" w:hAnsi="Arial" w:cs="Arial"/>
          <w:b/>
          <w:bCs/>
          <w:sz w:val="22"/>
          <w:szCs w:val="28"/>
        </w:rPr>
      </w:pPr>
    </w:p>
    <w:p w14:paraId="53D16DEF" w14:textId="111B1ABF" w:rsidR="00F44E85" w:rsidRPr="00F44E85" w:rsidRDefault="00F44E85" w:rsidP="00905DFE">
      <w:pPr>
        <w:keepLines/>
        <w:snapToGrid w:val="0"/>
        <w:ind w:left="1680" w:hanging="1680"/>
        <w:rPr>
          <w:rFonts w:ascii="Arial" w:hAnsi="Arial" w:cs="Arial"/>
          <w:b/>
          <w:bCs/>
          <w:sz w:val="22"/>
          <w:szCs w:val="28"/>
        </w:rPr>
      </w:pPr>
      <w:r w:rsidRPr="00F44E85">
        <w:rPr>
          <w:rFonts w:ascii="Arial" w:hAnsi="Arial" w:cs="Arial"/>
          <w:b/>
          <w:bCs/>
          <w:sz w:val="22"/>
          <w:szCs w:val="28"/>
        </w:rPr>
        <w:t>Source:</w:t>
      </w:r>
      <w:r w:rsidRPr="00F44E85">
        <w:rPr>
          <w:rFonts w:ascii="Arial" w:hAnsi="Arial" w:cs="Arial"/>
          <w:b/>
          <w:bCs/>
          <w:sz w:val="22"/>
          <w:szCs w:val="28"/>
        </w:rPr>
        <w:tab/>
        <w:t xml:space="preserve">Tejas Networks, </w:t>
      </w:r>
      <w:r w:rsidR="008F50A5">
        <w:rPr>
          <w:rFonts w:ascii="Arial" w:hAnsi="Arial" w:cs="Arial"/>
          <w:b/>
          <w:bCs/>
          <w:sz w:val="22"/>
          <w:szCs w:val="28"/>
        </w:rPr>
        <w:t xml:space="preserve">CEWiT, </w:t>
      </w:r>
      <w:r w:rsidRPr="00F44E85">
        <w:rPr>
          <w:rFonts w:ascii="Arial" w:hAnsi="Arial" w:cs="Arial"/>
          <w:b/>
          <w:bCs/>
          <w:sz w:val="22"/>
          <w:szCs w:val="28"/>
        </w:rPr>
        <w:t>Indian Institute of Technology Madras (IITM)</w:t>
      </w:r>
      <w:r w:rsidR="00905DFE">
        <w:rPr>
          <w:rFonts w:ascii="Arial" w:hAnsi="Arial" w:cs="Arial"/>
          <w:b/>
          <w:bCs/>
          <w:sz w:val="22"/>
          <w:szCs w:val="28"/>
        </w:rPr>
        <w:t xml:space="preserve">, </w:t>
      </w:r>
      <w:r w:rsidR="00905DFE" w:rsidRPr="00F44E85">
        <w:rPr>
          <w:rFonts w:ascii="Arial" w:hAnsi="Arial" w:cs="Arial"/>
          <w:b/>
          <w:bCs/>
          <w:sz w:val="22"/>
          <w:szCs w:val="28"/>
        </w:rPr>
        <w:t xml:space="preserve">Indian Institute of Technology </w:t>
      </w:r>
      <w:r w:rsidR="00905DFE">
        <w:rPr>
          <w:rFonts w:ascii="Arial" w:hAnsi="Arial" w:cs="Arial"/>
          <w:b/>
          <w:bCs/>
          <w:sz w:val="22"/>
          <w:szCs w:val="28"/>
        </w:rPr>
        <w:t>Kanpur</w:t>
      </w:r>
      <w:r w:rsidR="00905DFE" w:rsidRPr="00F44E85">
        <w:rPr>
          <w:rFonts w:ascii="Arial" w:hAnsi="Arial" w:cs="Arial"/>
          <w:b/>
          <w:bCs/>
          <w:sz w:val="22"/>
          <w:szCs w:val="28"/>
        </w:rPr>
        <w:t xml:space="preserve"> (IIT</w:t>
      </w:r>
      <w:r w:rsidR="00905DFE">
        <w:rPr>
          <w:rFonts w:ascii="Arial" w:hAnsi="Arial" w:cs="Arial"/>
          <w:b/>
          <w:bCs/>
          <w:sz w:val="22"/>
          <w:szCs w:val="28"/>
        </w:rPr>
        <w:t>K</w:t>
      </w:r>
      <w:r w:rsidR="00905DFE" w:rsidRPr="00F44E85">
        <w:rPr>
          <w:rFonts w:ascii="Arial" w:hAnsi="Arial" w:cs="Arial"/>
          <w:b/>
          <w:bCs/>
          <w:sz w:val="22"/>
          <w:szCs w:val="28"/>
        </w:rPr>
        <w:t>)</w:t>
      </w:r>
    </w:p>
    <w:p w14:paraId="24735712" w14:textId="1663EE97"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Title:</w:t>
      </w:r>
      <w:r w:rsidRPr="00F44E85">
        <w:rPr>
          <w:rFonts w:ascii="Arial" w:hAnsi="Arial" w:cs="Arial"/>
          <w:b/>
          <w:bCs/>
          <w:sz w:val="22"/>
          <w:szCs w:val="28"/>
        </w:rPr>
        <w:tab/>
      </w:r>
      <w:r>
        <w:rPr>
          <w:rFonts w:ascii="Arial" w:hAnsi="Arial" w:cs="Arial"/>
          <w:b/>
          <w:bCs/>
          <w:sz w:val="22"/>
          <w:szCs w:val="28"/>
        </w:rPr>
        <w:tab/>
        <w:t xml:space="preserve">    </w:t>
      </w:r>
      <w:r w:rsidRPr="00F44E85">
        <w:rPr>
          <w:rFonts w:ascii="Arial" w:hAnsi="Arial" w:cs="Arial"/>
          <w:b/>
          <w:bCs/>
          <w:sz w:val="22"/>
        </w:rPr>
        <w:t>Discussion on 6G Deployment Scenarios</w:t>
      </w:r>
    </w:p>
    <w:p w14:paraId="77E020EE" w14:textId="76BE4456"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Agenda item:</w:t>
      </w:r>
      <w:r w:rsidRPr="00F44E85">
        <w:rPr>
          <w:rFonts w:ascii="Arial" w:hAnsi="Arial" w:cs="Arial"/>
          <w:b/>
          <w:bCs/>
          <w:sz w:val="22"/>
          <w:szCs w:val="28"/>
        </w:rPr>
        <w:tab/>
      </w:r>
      <w:r>
        <w:rPr>
          <w:rFonts w:ascii="Arial" w:hAnsi="Arial" w:cs="Arial"/>
          <w:b/>
          <w:bCs/>
          <w:sz w:val="22"/>
          <w:szCs w:val="28"/>
        </w:rPr>
        <w:t xml:space="preserve">    8.2.1</w:t>
      </w:r>
      <w:r w:rsidR="0034774D">
        <w:rPr>
          <w:rFonts w:ascii="Arial" w:hAnsi="Arial" w:cs="Arial"/>
          <w:b/>
          <w:bCs/>
          <w:sz w:val="22"/>
          <w:szCs w:val="28"/>
        </w:rPr>
        <w:t>.</w:t>
      </w:r>
      <w:r w:rsidR="00B05064">
        <w:rPr>
          <w:rFonts w:ascii="Arial" w:hAnsi="Arial" w:cs="Arial"/>
          <w:b/>
          <w:bCs/>
          <w:sz w:val="22"/>
          <w:szCs w:val="28"/>
        </w:rPr>
        <w:t>0</w:t>
      </w:r>
      <w:r w:rsidR="0034774D">
        <w:rPr>
          <w:rFonts w:ascii="Arial" w:hAnsi="Arial" w:cs="Arial"/>
          <w:b/>
          <w:bCs/>
          <w:sz w:val="22"/>
          <w:szCs w:val="28"/>
        </w:rPr>
        <w:t xml:space="preserve"> – Deployment Scenarios </w:t>
      </w:r>
    </w:p>
    <w:p w14:paraId="1EF94D33" w14:textId="57F7350A" w:rsidR="00E533FF"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Document for:</w:t>
      </w:r>
      <w:r>
        <w:rPr>
          <w:rFonts w:ascii="Arial" w:hAnsi="Arial" w:cs="Arial"/>
          <w:b/>
          <w:bCs/>
          <w:sz w:val="22"/>
          <w:szCs w:val="28"/>
        </w:rPr>
        <w:t xml:space="preserve">   </w:t>
      </w:r>
      <w:r w:rsidRPr="00F44E85">
        <w:rPr>
          <w:rFonts w:ascii="Arial" w:hAnsi="Arial" w:cs="Arial"/>
          <w:b/>
          <w:bCs/>
          <w:sz w:val="22"/>
          <w:szCs w:val="28"/>
        </w:rPr>
        <w:t>Discussion</w:t>
      </w:r>
      <w:r w:rsidR="00FA02EC">
        <w:rPr>
          <w:rFonts w:ascii="Arial" w:hAnsi="Arial" w:cs="Arial"/>
          <w:b/>
          <w:bCs/>
          <w:sz w:val="22"/>
          <w:szCs w:val="28"/>
        </w:rPr>
        <w:t xml:space="preserve"> and Decision</w:t>
      </w:r>
    </w:p>
    <w:p w14:paraId="50665938" w14:textId="77777777" w:rsidR="00F44E85" w:rsidRDefault="00F44E85" w:rsidP="00F44E85">
      <w:pPr>
        <w:keepLines/>
        <w:snapToGrid w:val="0"/>
        <w:rPr>
          <w:rFonts w:ascii="Arial" w:hAnsi="Arial" w:cs="Arial"/>
          <w:b/>
          <w:sz w:val="22"/>
          <w:szCs w:val="28"/>
        </w:rPr>
      </w:pPr>
      <w:bookmarkStart w:id="3" w:name="_Toc116995841"/>
      <w:bookmarkStart w:id="4" w:name="_Ref176878965"/>
      <w:bookmarkStart w:id="5" w:name="_Ref176878967"/>
      <w:bookmarkStart w:id="6" w:name="_Ref176878968"/>
      <w:bookmarkStart w:id="7" w:name="_Ref176878971"/>
    </w:p>
    <w:bookmarkEnd w:id="3"/>
    <w:bookmarkEnd w:id="4"/>
    <w:bookmarkEnd w:id="5"/>
    <w:bookmarkEnd w:id="6"/>
    <w:bookmarkEnd w:id="7"/>
    <w:p w14:paraId="5718FBEA" w14:textId="601B0A51" w:rsidR="00CB11EE" w:rsidRPr="00981714" w:rsidRDefault="00FA02EC" w:rsidP="009D3FEF">
      <w:pPr>
        <w:pStyle w:val="Heading1"/>
        <w:numPr>
          <w:ilvl w:val="0"/>
          <w:numId w:val="15"/>
        </w:numPr>
        <w:rPr>
          <w:rFonts w:ascii="Times New Roman" w:hAnsi="Times New Roman" w:cs="Times New Roman"/>
          <w:b/>
          <w:bCs/>
          <w:color w:val="000000" w:themeColor="text1"/>
          <w:sz w:val="32"/>
          <w:szCs w:val="32"/>
        </w:rPr>
      </w:pPr>
      <w:r w:rsidRPr="00981714">
        <w:rPr>
          <w:rFonts w:ascii="Times New Roman" w:hAnsi="Times New Roman" w:cs="Times New Roman"/>
          <w:b/>
          <w:bCs/>
          <w:color w:val="000000" w:themeColor="text1"/>
          <w:sz w:val="32"/>
          <w:szCs w:val="32"/>
        </w:rPr>
        <w:t>Introduction</w:t>
      </w:r>
    </w:p>
    <w:p w14:paraId="27AAF4E1" w14:textId="22167663" w:rsidR="003E42B8" w:rsidRDefault="00DB41BA" w:rsidP="00226079">
      <w:pPr>
        <w:jc w:val="both"/>
        <w:rPr>
          <w:szCs w:val="20"/>
        </w:rPr>
      </w:pPr>
      <w:r>
        <w:rPr>
          <w:szCs w:val="20"/>
        </w:rPr>
        <w:t>The</w:t>
      </w:r>
      <w:r w:rsidR="00023062">
        <w:rPr>
          <w:szCs w:val="20"/>
        </w:rPr>
        <w:t xml:space="preserve"> </w:t>
      </w:r>
      <w:r>
        <w:rPr>
          <w:szCs w:val="20"/>
        </w:rPr>
        <w:t>RAN technical specification group</w:t>
      </w:r>
      <w:r w:rsidR="00023062">
        <w:rPr>
          <w:szCs w:val="20"/>
        </w:rPr>
        <w:t xml:space="preserve"> started a study </w:t>
      </w:r>
      <w:r w:rsidR="00BA31D7">
        <w:rPr>
          <w:szCs w:val="20"/>
        </w:rPr>
        <w:t>“</w:t>
      </w:r>
      <w:r w:rsidR="00BA31D7">
        <w:rPr>
          <w:rFonts w:cs="Batang"/>
          <w:lang w:eastAsia="zh-CN"/>
        </w:rPr>
        <w:t>Study on 6G Scenarios and requirements”</w:t>
      </w:r>
      <w:r w:rsidR="00023062">
        <w:rPr>
          <w:szCs w:val="20"/>
        </w:rPr>
        <w:t xml:space="preserve"> in RAN#107</w:t>
      </w:r>
      <w:r>
        <w:rPr>
          <w:szCs w:val="20"/>
        </w:rPr>
        <w:t xml:space="preserve"> with an objective </w:t>
      </w:r>
      <w:r w:rsidR="00023062">
        <w:rPr>
          <w:szCs w:val="20"/>
        </w:rPr>
        <w:t>to provide guidance to</w:t>
      </w:r>
      <w:r w:rsidR="003E42B8">
        <w:rPr>
          <w:szCs w:val="20"/>
        </w:rPr>
        <w:t>wards</w:t>
      </w:r>
      <w:r w:rsidR="00023062">
        <w:rPr>
          <w:szCs w:val="20"/>
        </w:rPr>
        <w:t xml:space="preserve"> technical work in RAN WGs and an input </w:t>
      </w:r>
      <w:r w:rsidR="003E42B8">
        <w:rPr>
          <w:szCs w:val="20"/>
        </w:rPr>
        <w:t xml:space="preserve">to </w:t>
      </w:r>
      <w:r w:rsidR="00023062">
        <w:rPr>
          <w:szCs w:val="20"/>
        </w:rPr>
        <w:t xml:space="preserve">ITU-R </w:t>
      </w:r>
      <w:r>
        <w:rPr>
          <w:szCs w:val="20"/>
        </w:rPr>
        <w:t>to</w:t>
      </w:r>
      <w:r w:rsidR="00BA31D7">
        <w:rPr>
          <w:szCs w:val="20"/>
        </w:rPr>
        <w:t xml:space="preserve"> develop minimum technical performance requirements for IMT-2030.</w:t>
      </w:r>
      <w:r>
        <w:rPr>
          <w:szCs w:val="20"/>
        </w:rPr>
        <w:t xml:space="preserve"> </w:t>
      </w:r>
      <w:r w:rsidR="003E42B8">
        <w:rPr>
          <w:szCs w:val="20"/>
        </w:rPr>
        <w:t>One of the main aspects of the is the identification of</w:t>
      </w:r>
      <w:r>
        <w:rPr>
          <w:szCs w:val="20"/>
        </w:rPr>
        <w:t xml:space="preserve"> practical </w:t>
      </w:r>
      <w:r w:rsidR="00CB1262">
        <w:rPr>
          <w:szCs w:val="20"/>
        </w:rPr>
        <w:t xml:space="preserve">6G </w:t>
      </w:r>
      <w:r>
        <w:rPr>
          <w:szCs w:val="20"/>
        </w:rPr>
        <w:t>deployment scenarios</w:t>
      </w:r>
      <w:r w:rsidR="00226079">
        <w:rPr>
          <w:szCs w:val="20"/>
        </w:rPr>
        <w:t xml:space="preserve"> along with their attributes </w:t>
      </w:r>
      <w:r w:rsidR="00CB1262">
        <w:rPr>
          <w:szCs w:val="20"/>
        </w:rPr>
        <w:t xml:space="preserve">and </w:t>
      </w:r>
      <w:r w:rsidR="003E42B8">
        <w:rPr>
          <w:szCs w:val="20"/>
        </w:rPr>
        <w:t xml:space="preserve">related </w:t>
      </w:r>
      <w:r w:rsidR="00CB1262">
        <w:rPr>
          <w:szCs w:val="20"/>
        </w:rPr>
        <w:t>performance requirements</w:t>
      </w:r>
      <w:r w:rsidR="00226079">
        <w:rPr>
          <w:szCs w:val="20"/>
        </w:rPr>
        <w:t>.</w:t>
      </w:r>
      <w:r>
        <w:rPr>
          <w:szCs w:val="20"/>
        </w:rPr>
        <w:t xml:space="preserve"> </w:t>
      </w:r>
      <w:r w:rsidR="00226079">
        <w:rPr>
          <w:szCs w:val="20"/>
        </w:rPr>
        <w:t>Th</w:t>
      </w:r>
      <w:r w:rsidR="00CB1262">
        <w:rPr>
          <w:szCs w:val="20"/>
        </w:rPr>
        <w:t>e</w:t>
      </w:r>
      <w:r w:rsidR="00226079">
        <w:rPr>
          <w:szCs w:val="20"/>
        </w:rPr>
        <w:t xml:space="preserve"> study </w:t>
      </w:r>
      <w:r w:rsidR="003E42B8">
        <w:rPr>
          <w:szCs w:val="20"/>
        </w:rPr>
        <w:t xml:space="preserve">outcomes </w:t>
      </w:r>
      <w:r w:rsidR="00226079">
        <w:rPr>
          <w:szCs w:val="20"/>
        </w:rPr>
        <w:t xml:space="preserve">are being updated in </w:t>
      </w:r>
      <w:r w:rsidR="00CB1262">
        <w:rPr>
          <w:szCs w:val="20"/>
        </w:rPr>
        <w:t xml:space="preserve">the running </w:t>
      </w:r>
      <w:r w:rsidR="00226079">
        <w:rPr>
          <w:szCs w:val="20"/>
        </w:rPr>
        <w:t>technical report TR 38.914</w:t>
      </w:r>
      <w:r w:rsidR="00CB1262">
        <w:rPr>
          <w:szCs w:val="20"/>
        </w:rPr>
        <w:t xml:space="preserve"> </w:t>
      </w:r>
      <w:r w:rsidR="00226079">
        <w:rPr>
          <w:szCs w:val="20"/>
        </w:rPr>
        <w:t>[</w:t>
      </w:r>
      <w:r w:rsidR="007A35F4">
        <w:rPr>
          <w:szCs w:val="20"/>
        </w:rPr>
        <w:t>1</w:t>
      </w:r>
      <w:r w:rsidR="00226079">
        <w:rPr>
          <w:szCs w:val="20"/>
        </w:rPr>
        <w:t>].</w:t>
      </w:r>
      <w:r w:rsidR="00E4300C">
        <w:rPr>
          <w:szCs w:val="20"/>
        </w:rPr>
        <w:t xml:space="preserve"> </w:t>
      </w:r>
    </w:p>
    <w:p w14:paraId="3C5C4B7A" w14:textId="77777777" w:rsidR="003E42B8" w:rsidRDefault="003E42B8" w:rsidP="00226079">
      <w:pPr>
        <w:jc w:val="both"/>
        <w:rPr>
          <w:szCs w:val="20"/>
        </w:rPr>
      </w:pPr>
    </w:p>
    <w:p w14:paraId="123DAABF" w14:textId="77777777" w:rsidR="003E42B8" w:rsidRDefault="00E4300C" w:rsidP="00226079">
      <w:pPr>
        <w:jc w:val="both"/>
        <w:rPr>
          <w:szCs w:val="20"/>
        </w:rPr>
      </w:pPr>
      <w:r>
        <w:rPr>
          <w:szCs w:val="20"/>
        </w:rPr>
        <w:t>In this contribution, we present our proposals</w:t>
      </w:r>
      <w:r w:rsidR="00B05064">
        <w:rPr>
          <w:szCs w:val="20"/>
        </w:rPr>
        <w:t xml:space="preserve"> </w:t>
      </w:r>
      <w:r w:rsidR="00F52B21">
        <w:rPr>
          <w:szCs w:val="20"/>
        </w:rPr>
        <w:t>on</w:t>
      </w:r>
      <w:r w:rsidR="003E42B8">
        <w:rPr>
          <w:szCs w:val="20"/>
        </w:rPr>
        <w:t xml:space="preserve">: </w:t>
      </w:r>
    </w:p>
    <w:p w14:paraId="3E7BAA5F" w14:textId="5B86BCC7" w:rsidR="003E42B8" w:rsidRPr="00B64A88" w:rsidRDefault="000F1448" w:rsidP="00B64A88">
      <w:pPr>
        <w:pStyle w:val="ListParagraph"/>
        <w:numPr>
          <w:ilvl w:val="0"/>
          <w:numId w:val="17"/>
        </w:numPr>
        <w:jc w:val="both"/>
        <w:rPr>
          <w:szCs w:val="20"/>
        </w:rPr>
      </w:pPr>
      <w:r w:rsidRPr="00B64A88">
        <w:rPr>
          <w:szCs w:val="20"/>
        </w:rPr>
        <w:t>Considering additional attributes</w:t>
      </w:r>
      <w:r w:rsidR="00713F68" w:rsidRPr="00B64A88">
        <w:rPr>
          <w:szCs w:val="20"/>
        </w:rPr>
        <w:t xml:space="preserve"> </w:t>
      </w:r>
      <w:r w:rsidR="003E42B8" w:rsidRPr="00B64A88">
        <w:rPr>
          <w:szCs w:val="20"/>
        </w:rPr>
        <w:t>in th</w:t>
      </w:r>
      <w:r w:rsidR="00DA4978" w:rsidRPr="00B64A88">
        <w:rPr>
          <w:szCs w:val="20"/>
        </w:rPr>
        <w:t>e</w:t>
      </w:r>
      <w:r w:rsidR="003E42B8" w:rsidRPr="00B64A88">
        <w:rPr>
          <w:szCs w:val="20"/>
        </w:rPr>
        <w:t xml:space="preserve"> Ru</w:t>
      </w:r>
      <w:r w:rsidR="00DA4978" w:rsidRPr="00B64A88">
        <w:rPr>
          <w:szCs w:val="20"/>
        </w:rPr>
        <w:t>r</w:t>
      </w:r>
      <w:r w:rsidR="003E42B8" w:rsidRPr="00B64A88">
        <w:rPr>
          <w:szCs w:val="20"/>
        </w:rPr>
        <w:t xml:space="preserve">al deployment scenario </w:t>
      </w:r>
    </w:p>
    <w:p w14:paraId="5B473020" w14:textId="6D92F25D" w:rsidR="005F64E8" w:rsidRPr="00B64A88" w:rsidRDefault="00DA4978" w:rsidP="00B64A88">
      <w:pPr>
        <w:pStyle w:val="ListParagraph"/>
        <w:numPr>
          <w:ilvl w:val="0"/>
          <w:numId w:val="17"/>
        </w:numPr>
        <w:jc w:val="both"/>
        <w:rPr>
          <w:szCs w:val="20"/>
        </w:rPr>
      </w:pPr>
      <w:r w:rsidRPr="00B64A88">
        <w:rPr>
          <w:szCs w:val="20"/>
        </w:rPr>
        <w:t>A</w:t>
      </w:r>
      <w:r w:rsidR="00F52B21" w:rsidRPr="00B64A88">
        <w:rPr>
          <w:szCs w:val="20"/>
        </w:rPr>
        <w:t xml:space="preserve">ttributes and requirements </w:t>
      </w:r>
      <w:r w:rsidR="005F64E8" w:rsidRPr="00B64A88">
        <w:rPr>
          <w:szCs w:val="20"/>
        </w:rPr>
        <w:t xml:space="preserve">for two </w:t>
      </w:r>
      <w:r w:rsidR="00E4300C" w:rsidRPr="00B64A88">
        <w:rPr>
          <w:szCs w:val="20"/>
        </w:rPr>
        <w:t xml:space="preserve">new deployment scenarios </w:t>
      </w:r>
      <w:r w:rsidR="005F64E8" w:rsidRPr="00B64A88">
        <w:rPr>
          <w:szCs w:val="20"/>
        </w:rPr>
        <w:t xml:space="preserve">to be considered in </w:t>
      </w:r>
      <w:r w:rsidR="00E4300C" w:rsidRPr="00B64A88">
        <w:rPr>
          <w:szCs w:val="20"/>
        </w:rPr>
        <w:t>6GR evaluation studies</w:t>
      </w:r>
    </w:p>
    <w:p w14:paraId="7418F8F6" w14:textId="4B736751" w:rsidR="005F64E8" w:rsidRPr="00B64A88" w:rsidRDefault="005F64E8" w:rsidP="00B64A88">
      <w:pPr>
        <w:pStyle w:val="ListParagraph"/>
        <w:numPr>
          <w:ilvl w:val="1"/>
          <w:numId w:val="17"/>
        </w:numPr>
        <w:jc w:val="both"/>
        <w:rPr>
          <w:szCs w:val="20"/>
        </w:rPr>
      </w:pPr>
      <w:r w:rsidRPr="00B64A88">
        <w:rPr>
          <w:szCs w:val="20"/>
        </w:rPr>
        <w:t xml:space="preserve">Single Cell with Large Coverage </w:t>
      </w:r>
    </w:p>
    <w:p w14:paraId="616FA877" w14:textId="6575E6E4" w:rsidR="00836593" w:rsidRPr="00B64A88" w:rsidRDefault="005F64E8" w:rsidP="00B64A88">
      <w:pPr>
        <w:pStyle w:val="ListParagraph"/>
        <w:numPr>
          <w:ilvl w:val="1"/>
          <w:numId w:val="17"/>
        </w:numPr>
        <w:jc w:val="both"/>
        <w:rPr>
          <w:szCs w:val="20"/>
        </w:rPr>
      </w:pPr>
      <w:r w:rsidRPr="00B64A88">
        <w:rPr>
          <w:szCs w:val="20"/>
        </w:rPr>
        <w:t>Indoor Factory</w:t>
      </w:r>
      <w:r w:rsidR="00E4300C" w:rsidRPr="00B64A88">
        <w:rPr>
          <w:szCs w:val="20"/>
        </w:rPr>
        <w:t xml:space="preserve"> </w:t>
      </w:r>
    </w:p>
    <w:p w14:paraId="3F1B2FCC" w14:textId="15AE0710" w:rsidR="003F1120" w:rsidRDefault="009D3FEF" w:rsidP="00BA0723">
      <w:pPr>
        <w:pStyle w:val="Heading1"/>
        <w:rPr>
          <w:rFonts w:ascii="Times New Roman" w:hAnsi="Times New Roman" w:cs="Times New Roman"/>
          <w:b/>
          <w:bCs/>
          <w:color w:val="000000" w:themeColor="text1"/>
          <w:sz w:val="32"/>
          <w:szCs w:val="32"/>
        </w:rPr>
      </w:pPr>
      <w:r w:rsidRPr="00465B1F">
        <w:rPr>
          <w:rFonts w:ascii="Times New Roman" w:hAnsi="Times New Roman" w:cs="Times New Roman"/>
          <w:b/>
          <w:bCs/>
          <w:color w:val="000000" w:themeColor="text1"/>
          <w:sz w:val="32"/>
          <w:szCs w:val="32"/>
        </w:rPr>
        <w:t xml:space="preserve">2. </w:t>
      </w:r>
      <w:r w:rsidR="00866BAF" w:rsidRPr="00465B1F">
        <w:rPr>
          <w:rFonts w:ascii="Times New Roman" w:hAnsi="Times New Roman" w:cs="Times New Roman"/>
          <w:b/>
          <w:bCs/>
          <w:color w:val="000000" w:themeColor="text1"/>
          <w:sz w:val="32"/>
          <w:szCs w:val="32"/>
        </w:rPr>
        <w:t>Rural Deployment Scenario</w:t>
      </w:r>
    </w:p>
    <w:p w14:paraId="3FF109A0" w14:textId="5A3DDACB" w:rsidR="00DA276F" w:rsidRDefault="001522C8" w:rsidP="00DA276F">
      <w:pPr>
        <w:jc w:val="both"/>
      </w:pPr>
      <w:r>
        <w:rPr>
          <w:b/>
          <w:bCs/>
          <w:noProof/>
          <w:color w:val="000000" w:themeColor="text1"/>
          <w:sz w:val="32"/>
          <w:szCs w:val="32"/>
          <w14:ligatures w14:val="standardContextual"/>
        </w:rPr>
        <w:drawing>
          <wp:anchor distT="0" distB="0" distL="114300" distR="114300" simplePos="0" relativeHeight="251663360" behindDoc="0" locked="0" layoutInCell="1" allowOverlap="1" wp14:anchorId="775D1F5F" wp14:editId="3C5BDBDF">
            <wp:simplePos x="0" y="0"/>
            <wp:positionH relativeFrom="column">
              <wp:posOffset>3179842</wp:posOffset>
            </wp:positionH>
            <wp:positionV relativeFrom="paragraph">
              <wp:posOffset>425957</wp:posOffset>
            </wp:positionV>
            <wp:extent cx="3172460" cy="1802130"/>
            <wp:effectExtent l="0" t="0" r="2540" b="1270"/>
            <wp:wrapSquare wrapText="bothSides"/>
            <wp:docPr id="701402180" name="Picture 2"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402180" name="Picture 2" descr="A diagram of a network&#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72460" cy="1802130"/>
                    </a:xfrm>
                    <a:prstGeom prst="rect">
                      <a:avLst/>
                    </a:prstGeom>
                  </pic:spPr>
                </pic:pic>
              </a:graphicData>
            </a:graphic>
            <wp14:sizeRelH relativeFrom="page">
              <wp14:pctWidth>0</wp14:pctWidth>
            </wp14:sizeRelH>
            <wp14:sizeRelV relativeFrom="page">
              <wp14:pctHeight>0</wp14:pctHeight>
            </wp14:sizeRelV>
          </wp:anchor>
        </w:drawing>
      </w:r>
      <w:r w:rsidR="00DA276F">
        <w:t xml:space="preserve">The population and geographical distributions of rural villages in India, (and also applicable to most of the Asian countries), is not uniform, as shown in Figure 1. In India, more than 50% of the population lives in rural parts of the country. A group of villages with an approximate population of 1000 to 2000 is administered from a village (Gram Panchayat) with a higher population of approximately 5000 - 10000. </w:t>
      </w:r>
    </w:p>
    <w:p w14:paraId="1D0B234E" w14:textId="1D2F8533" w:rsidR="00DA276F" w:rsidRDefault="00DA276F" w:rsidP="00DA276F">
      <w:pPr>
        <w:jc w:val="both"/>
      </w:pPr>
    </w:p>
    <w:p w14:paraId="4F563B8E" w14:textId="7A9FA9B1" w:rsidR="00DA276F" w:rsidRDefault="00DA276F" w:rsidP="00DA276F">
      <w:pPr>
        <w:jc w:val="both"/>
      </w:pPr>
      <w:r>
        <w:t>The smaller villages are not located continuously, but instead, are separated by a distance of approximately 2 – 6 km. To provide telecom services to the people living in such environments, it is important for 3GPP and ITU to consider this geographical distribution of rural population (described above and depicted in Figure 1) for evaluation of 6G Radio Interface Technology (RIT).</w:t>
      </w:r>
    </w:p>
    <w:p w14:paraId="1A1DAAE0" w14:textId="2FC5EECB" w:rsidR="003F1120" w:rsidRDefault="003F1120" w:rsidP="003F1120"/>
    <w:p w14:paraId="126AABB4" w14:textId="4DD84AEB" w:rsidR="003F1120" w:rsidRDefault="00F70324" w:rsidP="003F1120">
      <w:r>
        <w:rPr>
          <w:noProof/>
        </w:rPr>
        <mc:AlternateContent>
          <mc:Choice Requires="wps">
            <w:drawing>
              <wp:anchor distT="0" distB="0" distL="114300" distR="114300" simplePos="0" relativeHeight="251660288" behindDoc="0" locked="0" layoutInCell="1" allowOverlap="1" wp14:anchorId="58CCDCDD" wp14:editId="3B9209AA">
                <wp:simplePos x="0" y="0"/>
                <wp:positionH relativeFrom="column">
                  <wp:posOffset>3121660</wp:posOffset>
                </wp:positionH>
                <wp:positionV relativeFrom="paragraph">
                  <wp:posOffset>73660</wp:posOffset>
                </wp:positionV>
                <wp:extent cx="3433445" cy="635"/>
                <wp:effectExtent l="0" t="0" r="0" b="0"/>
                <wp:wrapSquare wrapText="bothSides"/>
                <wp:docPr id="30780170" name="Text Box 1"/>
                <wp:cNvGraphicFramePr/>
                <a:graphic xmlns:a="http://schemas.openxmlformats.org/drawingml/2006/main">
                  <a:graphicData uri="http://schemas.microsoft.com/office/word/2010/wordprocessingShape">
                    <wps:wsp>
                      <wps:cNvSpPr txBox="1"/>
                      <wps:spPr>
                        <a:xfrm>
                          <a:off x="0" y="0"/>
                          <a:ext cx="3433445" cy="635"/>
                        </a:xfrm>
                        <a:prstGeom prst="rect">
                          <a:avLst/>
                        </a:prstGeom>
                        <a:solidFill>
                          <a:prstClr val="white"/>
                        </a:solidFill>
                        <a:ln>
                          <a:noFill/>
                        </a:ln>
                      </wps:spPr>
                      <wps:txbx>
                        <w:txbxContent>
                          <w:p w14:paraId="28BE8976" w14:textId="02E89BCB" w:rsidR="00DA276F" w:rsidRPr="007B0245" w:rsidRDefault="00DA276F" w:rsidP="00DA276F">
                            <w:pPr>
                              <w:pStyle w:val="Caption"/>
                              <w:rPr>
                                <w:rFonts w:ascii="Times New Roman" w:eastAsia="Times New Roman" w:hAnsi="Times New Roman" w:cs="Times New Roman"/>
                                <w:b/>
                                <w:bCs/>
                                <w:noProof/>
                                <w:sz w:val="20"/>
                              </w:rPr>
                            </w:pPr>
                            <w:r w:rsidRPr="00FF4F8D">
                              <w:rPr>
                                <w:rFonts w:ascii="Times New Roman" w:hAnsi="Times New Roman" w:cs="Times New Roman"/>
                                <w:b/>
                                <w:bCs/>
                              </w:rPr>
                              <w:t xml:space="preserve">Figure </w:t>
                            </w:r>
                            <w:r w:rsidR="007725FD" w:rsidRPr="00FF4F8D">
                              <w:rPr>
                                <w:rFonts w:ascii="Times New Roman" w:hAnsi="Times New Roman" w:cs="Times New Roman"/>
                                <w:b/>
                                <w:bCs/>
                              </w:rPr>
                              <w:t>1</w:t>
                            </w:r>
                            <w:r w:rsidRPr="00FF4F8D">
                              <w:rPr>
                                <w:rFonts w:ascii="Times New Roman" w:hAnsi="Times New Roman" w:cs="Times New Roman"/>
                                <w:b/>
                                <w:bCs/>
                              </w:rPr>
                              <w:t>: A general representation of cellular user distribution and deployment of network infrastructure in rural parts of India. A moderately populated (5000-10000 people) geographical area is surrounded by sparsely distributed areas of smaller population (1000-2000 people)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8CCDCDD" id="_x0000_t202" coordsize="21600,21600" o:spt="202" path="m,l,21600r21600,l21600,xe">
                <v:stroke joinstyle="miter"/>
                <v:path gradientshapeok="t" o:connecttype="rect"/>
              </v:shapetype>
              <v:shape id="Text Box 1" o:spid="_x0000_s1026" type="#_x0000_t202" style="position:absolute;margin-left:245.8pt;margin-top:5.8pt;width:270.3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" stroked="f">
                <v:textbox style="mso-fit-shape-to-text:t" inset="0,0,0,0">
                  <w:txbxContent>
                    <w:p w14:paraId="28BE8976" w14:textId="02E89BCB" w:rsidR="00DA276F" w:rsidRPr="007B0245" w:rsidRDefault="00DA276F" w:rsidP="00DA276F">
                      <w:pPr>
                        <w:pStyle w:val="Caption"/>
                        <w:rPr>
                          <w:rFonts w:ascii="Times New Roman" w:eastAsia="Times New Roman" w:hAnsi="Times New Roman" w:cs="Times New Roman"/>
                          <w:b/>
                          <w:bCs/>
                          <w:noProof/>
                          <w:sz w:val="20"/>
                        </w:rPr>
                      </w:pPr>
                      <w:r w:rsidRPr="00FF4F8D">
                        <w:rPr>
                          <w:rFonts w:ascii="Times New Roman" w:hAnsi="Times New Roman" w:cs="Times New Roman"/>
                          <w:b/>
                          <w:bCs/>
                        </w:rPr>
                        <w:t xml:space="preserve">Figure </w:t>
                      </w:r>
                      <w:r w:rsidR="007725FD" w:rsidRPr="00FF4F8D">
                        <w:rPr>
                          <w:rFonts w:ascii="Times New Roman" w:hAnsi="Times New Roman" w:cs="Times New Roman"/>
                          <w:b/>
                          <w:bCs/>
                        </w:rPr>
                        <w:t>1</w:t>
                      </w:r>
                      <w:r w:rsidRPr="00FF4F8D">
                        <w:rPr>
                          <w:rFonts w:ascii="Times New Roman" w:hAnsi="Times New Roman" w:cs="Times New Roman"/>
                          <w:b/>
                          <w:bCs/>
                        </w:rPr>
                        <w:t>: A general representation of cellular user distribution and deployment of network infrastructure in rural parts of India. A moderately populated (5000-10000 people) geographical area is surrounded by sparsely distributed areas of smaller population (1000-2000 people)</w:t>
                      </w:r>
                    </w:p>
                  </w:txbxContent>
                </v:textbox>
                <w10:wrap type="square"/>
              </v:shape>
            </w:pict>
          </mc:Fallback>
        </mc:AlternateContent>
      </w:r>
      <w:r w:rsidR="003F1120">
        <w:t>In the current version of TR 38.914, [</w:t>
      </w:r>
      <w:r w:rsidR="007A35F4">
        <w:t>1</w:t>
      </w:r>
      <w:r w:rsidR="003F1120">
        <w:t>]</w:t>
      </w:r>
      <w:r w:rsidR="004B571F">
        <w:t xml:space="preserve"> </w:t>
      </w:r>
      <w:r w:rsidR="007A35F4">
        <w:t>and the moderator summary [</w:t>
      </w:r>
      <w:r w:rsidR="00C940E8">
        <w:t>2</w:t>
      </w:r>
      <w:r w:rsidR="007A35F4">
        <w:t>]</w:t>
      </w:r>
      <w:r w:rsidR="003F1120">
        <w:t>, the rural deployment scenario for multi cell deployments has the following configurations.</w:t>
      </w:r>
    </w:p>
    <w:p w14:paraId="4FF5613B" w14:textId="318745EC" w:rsidR="00DA276F" w:rsidRDefault="00DA276F" w:rsidP="003F1120"/>
    <w:p w14:paraId="2C49FA91" w14:textId="71E1B9A6" w:rsidR="00D86B38" w:rsidRDefault="00D86B38" w:rsidP="003F1120"/>
    <w:p w14:paraId="45FB1BB7" w14:textId="77777777" w:rsidR="004B12A0" w:rsidRDefault="004B12A0" w:rsidP="003F1120"/>
    <w:p w14:paraId="694A349A" w14:textId="77777777" w:rsidR="004B12A0" w:rsidRDefault="004B12A0" w:rsidP="003F1120"/>
    <w:p w14:paraId="2483598E" w14:textId="77777777" w:rsidR="004B12A0" w:rsidRDefault="004B12A0" w:rsidP="003F1120"/>
    <w:p w14:paraId="77B54684" w14:textId="77777777" w:rsidR="004B12A0" w:rsidRDefault="004B12A0" w:rsidP="003F1120"/>
    <w:p w14:paraId="31559C59" w14:textId="77777777" w:rsidR="00FF4F8D" w:rsidRDefault="00FF4F8D" w:rsidP="003F1120"/>
    <w:p w14:paraId="708F4566" w14:textId="77777777" w:rsidR="00EC4D93" w:rsidRDefault="00EC4D93" w:rsidP="003F1120"/>
    <w:p w14:paraId="06DBCD63" w14:textId="77777777" w:rsidR="004B12A0" w:rsidRDefault="004B12A0" w:rsidP="003F1120"/>
    <w:p w14:paraId="2149C74C" w14:textId="3FA02E0D" w:rsidR="003F1120" w:rsidRDefault="00D86B38" w:rsidP="00D86B38">
      <w:pPr>
        <w:jc w:val="center"/>
        <w:rPr>
          <w:b/>
          <w:bCs/>
        </w:rPr>
      </w:pPr>
      <w:r w:rsidRPr="00D86B38">
        <w:rPr>
          <w:b/>
          <w:bCs/>
        </w:rPr>
        <w:lastRenderedPageBreak/>
        <w:t>Table 2.1.1 Attributes of Rural deployment scenario</w:t>
      </w:r>
    </w:p>
    <w:p w14:paraId="30A07A19" w14:textId="77777777" w:rsidR="007B0245" w:rsidRPr="00D86B38" w:rsidRDefault="007B0245" w:rsidP="00D86B38">
      <w:pPr>
        <w:jc w:val="center"/>
        <w:rPr>
          <w:b/>
          <w:bCs/>
        </w:rPr>
      </w:pPr>
    </w:p>
    <w:tbl>
      <w:tblPr>
        <w:tblStyle w:val="TableGrid"/>
        <w:tblW w:w="0" w:type="auto"/>
        <w:tblLook w:val="04A0" w:firstRow="1" w:lastRow="0" w:firstColumn="1" w:lastColumn="0" w:noHBand="0" w:noVBand="1"/>
      </w:tblPr>
      <w:tblGrid>
        <w:gridCol w:w="1870"/>
        <w:gridCol w:w="1870"/>
        <w:gridCol w:w="1870"/>
        <w:gridCol w:w="1870"/>
        <w:gridCol w:w="1870"/>
      </w:tblGrid>
      <w:tr w:rsidR="003F1120" w14:paraId="60108780" w14:textId="77777777" w:rsidTr="009C3312">
        <w:tc>
          <w:tcPr>
            <w:tcW w:w="1870" w:type="dxa"/>
          </w:tcPr>
          <w:p w14:paraId="266F7D36" w14:textId="77777777" w:rsidR="003F1120" w:rsidRPr="00C73704" w:rsidRDefault="003F1120" w:rsidP="009C3312">
            <w:pPr>
              <w:rPr>
                <w:b/>
                <w:bCs/>
              </w:rPr>
            </w:pPr>
            <w:r w:rsidRPr="00C73704">
              <w:rPr>
                <w:b/>
                <w:bCs/>
              </w:rPr>
              <w:t>Carrier Frequency</w:t>
            </w:r>
          </w:p>
        </w:tc>
        <w:tc>
          <w:tcPr>
            <w:tcW w:w="1870" w:type="dxa"/>
          </w:tcPr>
          <w:p w14:paraId="1E2348DA" w14:textId="46072D09" w:rsidR="003F1120" w:rsidRPr="00C73704" w:rsidRDefault="003F1120" w:rsidP="009C3312">
            <w:pPr>
              <w:rPr>
                <w:b/>
                <w:bCs/>
              </w:rPr>
            </w:pPr>
            <w:proofErr w:type="spellStart"/>
            <w:r w:rsidRPr="00C73704">
              <w:rPr>
                <w:b/>
                <w:bCs/>
              </w:rPr>
              <w:t>Aggr</w:t>
            </w:r>
            <w:proofErr w:type="spellEnd"/>
            <w:r w:rsidR="000F1448">
              <w:rPr>
                <w:b/>
                <w:bCs/>
              </w:rPr>
              <w:t>.</w:t>
            </w:r>
            <w:r w:rsidRPr="00C73704">
              <w:rPr>
                <w:b/>
                <w:bCs/>
              </w:rPr>
              <w:t xml:space="preserve"> system Bandwidth</w:t>
            </w:r>
          </w:p>
        </w:tc>
        <w:tc>
          <w:tcPr>
            <w:tcW w:w="1870" w:type="dxa"/>
          </w:tcPr>
          <w:p w14:paraId="4AAE8A91" w14:textId="77777777" w:rsidR="003F1120" w:rsidRPr="00C73704" w:rsidRDefault="003F1120" w:rsidP="009C3312">
            <w:pPr>
              <w:rPr>
                <w:b/>
                <w:bCs/>
              </w:rPr>
            </w:pPr>
            <w:r w:rsidRPr="00C73704">
              <w:rPr>
                <w:b/>
                <w:bCs/>
              </w:rPr>
              <w:t>Layout</w:t>
            </w:r>
          </w:p>
        </w:tc>
        <w:tc>
          <w:tcPr>
            <w:tcW w:w="1870" w:type="dxa"/>
          </w:tcPr>
          <w:p w14:paraId="2506BF6F" w14:textId="77777777" w:rsidR="003F1120" w:rsidRPr="00C73704" w:rsidRDefault="003F1120" w:rsidP="009C3312">
            <w:pPr>
              <w:rPr>
                <w:b/>
                <w:bCs/>
              </w:rPr>
            </w:pPr>
            <w:r w:rsidRPr="00C73704">
              <w:rPr>
                <w:b/>
                <w:bCs/>
              </w:rPr>
              <w:t>ISD</w:t>
            </w:r>
          </w:p>
        </w:tc>
        <w:tc>
          <w:tcPr>
            <w:tcW w:w="1870" w:type="dxa"/>
          </w:tcPr>
          <w:p w14:paraId="0EEAC83D" w14:textId="77777777" w:rsidR="003F1120" w:rsidRPr="00C73704" w:rsidRDefault="003F1120" w:rsidP="009C3312">
            <w:pPr>
              <w:rPr>
                <w:b/>
                <w:bCs/>
              </w:rPr>
            </w:pPr>
            <w:r w:rsidRPr="00C73704">
              <w:rPr>
                <w:b/>
                <w:bCs/>
              </w:rPr>
              <w:t>UE distribution and UE speed</w:t>
            </w:r>
          </w:p>
        </w:tc>
      </w:tr>
      <w:tr w:rsidR="003F1120" w14:paraId="6B27108D" w14:textId="77777777" w:rsidTr="009C3312">
        <w:tc>
          <w:tcPr>
            <w:tcW w:w="1870" w:type="dxa"/>
          </w:tcPr>
          <w:p w14:paraId="752B344E" w14:textId="77777777" w:rsidR="003F1120" w:rsidRDefault="003F1120" w:rsidP="009C3312">
            <w:r>
              <w:t>700 MHz</w:t>
            </w:r>
          </w:p>
        </w:tc>
        <w:tc>
          <w:tcPr>
            <w:tcW w:w="1870" w:type="dxa"/>
          </w:tcPr>
          <w:p w14:paraId="15828960" w14:textId="77777777" w:rsidR="003F1120" w:rsidRPr="00674A37" w:rsidRDefault="003F1120" w:rsidP="009C3312">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 xml:space="preserve">Up to 60 MHz </w:t>
            </w:r>
            <w:r>
              <w:rPr>
                <w:rFonts w:ascii="Times New Roman" w:eastAsia="DengXian" w:hAnsi="Times New Roman"/>
                <w:szCs w:val="18"/>
                <w:lang w:eastAsia="zh-CN"/>
              </w:rPr>
              <w:t>(DL+UL)</w:t>
            </w:r>
          </w:p>
          <w:p w14:paraId="4BDCF739" w14:textId="77777777" w:rsidR="003F1120" w:rsidRDefault="003F1120" w:rsidP="009C3312">
            <w:pPr>
              <w:jc w:val="center"/>
            </w:pPr>
          </w:p>
        </w:tc>
        <w:tc>
          <w:tcPr>
            <w:tcW w:w="1870" w:type="dxa"/>
            <w:vMerge w:val="restart"/>
            <w:vAlign w:val="center"/>
          </w:tcPr>
          <w:p w14:paraId="77052D41" w14:textId="77777777" w:rsidR="003F1120" w:rsidRDefault="003F1120" w:rsidP="009C3312">
            <w:pPr>
              <w:jc w:val="center"/>
            </w:pPr>
            <w:r>
              <w:t>Single layer:</w:t>
            </w:r>
          </w:p>
          <w:p w14:paraId="1CA617DE" w14:textId="77777777" w:rsidR="003F1120" w:rsidRDefault="003F1120" w:rsidP="009C3312">
            <w:pPr>
              <w:jc w:val="center"/>
            </w:pPr>
            <w:r>
              <w:t>Hex Grid</w:t>
            </w:r>
          </w:p>
        </w:tc>
        <w:tc>
          <w:tcPr>
            <w:tcW w:w="1870" w:type="dxa"/>
          </w:tcPr>
          <w:p w14:paraId="2AEE5FDD" w14:textId="2E1E5BD8" w:rsidR="003F1120" w:rsidRDefault="003F1120" w:rsidP="009C3312">
            <w:r>
              <w:t xml:space="preserve">1732m, 5000m and [7500m] </w:t>
            </w:r>
          </w:p>
        </w:tc>
        <w:tc>
          <w:tcPr>
            <w:tcW w:w="1870" w:type="dxa"/>
            <w:vMerge w:val="restart"/>
          </w:tcPr>
          <w:p w14:paraId="15E06E50" w14:textId="77777777" w:rsidR="003F1120" w:rsidRPr="00674A37" w:rsidRDefault="003F1120" w:rsidP="009C3312">
            <w:pPr>
              <w:spacing w:before="60"/>
              <w:rPr>
                <w:rFonts w:eastAsiaTheme="minorEastAsia"/>
                <w:sz w:val="18"/>
                <w:szCs w:val="18"/>
                <w:lang w:eastAsia="zh-CN"/>
              </w:rPr>
            </w:pPr>
            <w:r>
              <w:rPr>
                <w:rFonts w:eastAsiaTheme="minorEastAsia"/>
                <w:szCs w:val="18"/>
                <w:lang w:eastAsia="zh-CN"/>
              </w:rPr>
              <w:t>[</w:t>
            </w:r>
            <w:r w:rsidRPr="00674A37">
              <w:rPr>
                <w:rFonts w:eastAsiaTheme="minorEastAsia"/>
                <w:sz w:val="18"/>
                <w:szCs w:val="18"/>
                <w:lang w:eastAsia="zh-CN"/>
              </w:rPr>
              <w:t>15% outdoor vehicles (120km/h), 15% outdoor (3 km/h) and 70% indoor (3 km/h), or</w:t>
            </w:r>
          </w:p>
          <w:p w14:paraId="5DF4C269" w14:textId="77777777" w:rsidR="003F1120" w:rsidRPr="00674A37" w:rsidRDefault="003F1120" w:rsidP="009C3312">
            <w:pPr>
              <w:spacing w:before="60"/>
              <w:rPr>
                <w:rFonts w:eastAsiaTheme="minorEastAsia"/>
                <w:sz w:val="18"/>
                <w:szCs w:val="18"/>
                <w:lang w:eastAsia="zh-CN"/>
              </w:rPr>
            </w:pPr>
            <w:r w:rsidRPr="00674A37">
              <w:rPr>
                <w:rFonts w:eastAsiaTheme="minorEastAsia"/>
                <w:sz w:val="18"/>
                <w:szCs w:val="18"/>
                <w:lang w:eastAsia="zh-CN"/>
              </w:rPr>
              <w:t>50% outdoor vehicles (120km/h), 50% indoor (3 km/h)]</w:t>
            </w:r>
          </w:p>
          <w:p w14:paraId="11D31DB3" w14:textId="77777777" w:rsidR="003F1120" w:rsidRDefault="003F1120" w:rsidP="009C3312">
            <w:r w:rsidRPr="00674A37">
              <w:rPr>
                <w:rFonts w:eastAsiaTheme="minorEastAsia"/>
                <w:sz w:val="18"/>
                <w:szCs w:val="18"/>
                <w:lang w:eastAsia="zh-CN"/>
              </w:rPr>
              <w:t xml:space="preserve">[10] users per </w:t>
            </w:r>
            <w:proofErr w:type="spellStart"/>
            <w:r w:rsidRPr="00674A37">
              <w:rPr>
                <w:rFonts w:eastAsiaTheme="minorEastAsia"/>
                <w:sz w:val="18"/>
                <w:szCs w:val="18"/>
                <w:lang w:eastAsia="zh-CN"/>
              </w:rPr>
              <w:t>TRxP</w:t>
            </w:r>
            <w:proofErr w:type="spellEnd"/>
          </w:p>
        </w:tc>
      </w:tr>
      <w:tr w:rsidR="003F1120" w14:paraId="2B2AA115" w14:textId="77777777" w:rsidTr="009C3312">
        <w:tc>
          <w:tcPr>
            <w:tcW w:w="1870" w:type="dxa"/>
          </w:tcPr>
          <w:p w14:paraId="54B2D7B9" w14:textId="77777777" w:rsidR="003F1120" w:rsidRDefault="003F1120" w:rsidP="009C3312">
            <w:r>
              <w:t>2 GHz</w:t>
            </w:r>
          </w:p>
        </w:tc>
        <w:tc>
          <w:tcPr>
            <w:tcW w:w="1870" w:type="dxa"/>
          </w:tcPr>
          <w:p w14:paraId="6C0AC0A0" w14:textId="77777777" w:rsidR="003F1120" w:rsidRPr="00674A37" w:rsidRDefault="003F1120" w:rsidP="009C3312">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 xml:space="preserve">Up to </w:t>
            </w:r>
            <w:r>
              <w:rPr>
                <w:rFonts w:ascii="Times New Roman" w:eastAsia="DengXian" w:hAnsi="Times New Roman"/>
                <w:szCs w:val="18"/>
                <w:lang w:eastAsia="zh-CN"/>
              </w:rPr>
              <w:t>200</w:t>
            </w:r>
            <w:r w:rsidRPr="00674A37">
              <w:rPr>
                <w:rFonts w:ascii="Times New Roman" w:eastAsia="DengXian" w:hAnsi="Times New Roman"/>
                <w:szCs w:val="18"/>
                <w:lang w:eastAsia="zh-CN"/>
              </w:rPr>
              <w:t xml:space="preserve"> MHz </w:t>
            </w:r>
          </w:p>
          <w:p w14:paraId="738CB3F5" w14:textId="77777777" w:rsidR="003F1120" w:rsidRPr="00830FC8" w:rsidRDefault="003F1120" w:rsidP="009C3312">
            <w:pPr>
              <w:rPr>
                <w:sz w:val="18"/>
                <w:szCs w:val="18"/>
              </w:rPr>
            </w:pPr>
            <w:r w:rsidRPr="00830FC8">
              <w:rPr>
                <w:rFonts w:eastAsia="DengXian"/>
                <w:sz w:val="18"/>
                <w:szCs w:val="18"/>
                <w:lang w:eastAsia="zh-CN"/>
              </w:rPr>
              <w:t>(DL+UL)</w:t>
            </w:r>
          </w:p>
        </w:tc>
        <w:tc>
          <w:tcPr>
            <w:tcW w:w="1870" w:type="dxa"/>
            <w:vMerge/>
          </w:tcPr>
          <w:p w14:paraId="77E0A554" w14:textId="77777777" w:rsidR="003F1120" w:rsidRDefault="003F1120" w:rsidP="009C3312"/>
        </w:tc>
        <w:tc>
          <w:tcPr>
            <w:tcW w:w="1870" w:type="dxa"/>
          </w:tcPr>
          <w:p w14:paraId="003373F1" w14:textId="77777777" w:rsidR="003F1120" w:rsidRDefault="003F1120" w:rsidP="009C3312">
            <w:r>
              <w:t>5000m</w:t>
            </w:r>
          </w:p>
        </w:tc>
        <w:tc>
          <w:tcPr>
            <w:tcW w:w="1870" w:type="dxa"/>
            <w:vMerge/>
          </w:tcPr>
          <w:p w14:paraId="50F391BB" w14:textId="77777777" w:rsidR="003F1120" w:rsidRDefault="003F1120" w:rsidP="009C3312"/>
        </w:tc>
      </w:tr>
      <w:tr w:rsidR="003F1120" w14:paraId="4093D33F" w14:textId="77777777" w:rsidTr="009C3312">
        <w:tc>
          <w:tcPr>
            <w:tcW w:w="1870" w:type="dxa"/>
          </w:tcPr>
          <w:p w14:paraId="1D7264F1" w14:textId="77777777" w:rsidR="003F1120" w:rsidRDefault="003F1120" w:rsidP="009C3312">
            <w:r>
              <w:t>4 GHz</w:t>
            </w:r>
          </w:p>
        </w:tc>
        <w:tc>
          <w:tcPr>
            <w:tcW w:w="1870" w:type="dxa"/>
          </w:tcPr>
          <w:p w14:paraId="489741E0" w14:textId="77777777" w:rsidR="003F1120" w:rsidRPr="00674A37" w:rsidRDefault="003F1120" w:rsidP="009C3312">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 xml:space="preserve">Up to </w:t>
            </w:r>
            <w:r>
              <w:rPr>
                <w:rFonts w:ascii="Times New Roman" w:eastAsia="DengXian" w:hAnsi="Times New Roman"/>
                <w:szCs w:val="18"/>
                <w:lang w:eastAsia="zh-CN"/>
              </w:rPr>
              <w:t>300</w:t>
            </w:r>
            <w:r w:rsidRPr="00674A37">
              <w:rPr>
                <w:rFonts w:ascii="Times New Roman" w:eastAsia="DengXian" w:hAnsi="Times New Roman"/>
                <w:szCs w:val="18"/>
                <w:lang w:eastAsia="zh-CN"/>
              </w:rPr>
              <w:t xml:space="preserve"> MHz </w:t>
            </w:r>
          </w:p>
          <w:p w14:paraId="6DC6FD6C" w14:textId="77777777" w:rsidR="003F1120" w:rsidRPr="00830FC8" w:rsidRDefault="003F1120" w:rsidP="009C3312">
            <w:pPr>
              <w:rPr>
                <w:sz w:val="18"/>
                <w:szCs w:val="18"/>
              </w:rPr>
            </w:pPr>
            <w:r w:rsidRPr="00830FC8">
              <w:rPr>
                <w:rFonts w:eastAsia="DengXian"/>
                <w:sz w:val="18"/>
                <w:szCs w:val="18"/>
                <w:lang w:eastAsia="zh-CN"/>
              </w:rPr>
              <w:t>(DL+UL)</w:t>
            </w:r>
          </w:p>
        </w:tc>
        <w:tc>
          <w:tcPr>
            <w:tcW w:w="1870" w:type="dxa"/>
            <w:vMerge/>
          </w:tcPr>
          <w:p w14:paraId="05F50A47" w14:textId="77777777" w:rsidR="003F1120" w:rsidRDefault="003F1120" w:rsidP="009C3312"/>
        </w:tc>
        <w:tc>
          <w:tcPr>
            <w:tcW w:w="1870" w:type="dxa"/>
          </w:tcPr>
          <w:p w14:paraId="24980AF4" w14:textId="77777777" w:rsidR="003F1120" w:rsidRDefault="003F1120" w:rsidP="009C3312">
            <w:r>
              <w:t>1732m</w:t>
            </w:r>
          </w:p>
        </w:tc>
        <w:tc>
          <w:tcPr>
            <w:tcW w:w="1870" w:type="dxa"/>
            <w:vMerge/>
          </w:tcPr>
          <w:p w14:paraId="77E8FF37" w14:textId="77777777" w:rsidR="003F1120" w:rsidRDefault="003F1120" w:rsidP="009C3312"/>
        </w:tc>
      </w:tr>
      <w:tr w:rsidR="003F1120" w14:paraId="41C6EA20" w14:textId="77777777" w:rsidTr="009C3312">
        <w:tc>
          <w:tcPr>
            <w:tcW w:w="1870" w:type="dxa"/>
          </w:tcPr>
          <w:p w14:paraId="021BF1E1" w14:textId="77777777" w:rsidR="003F1120" w:rsidRDefault="003F1120" w:rsidP="009C3312">
            <w:r>
              <w:t>7 GHz</w:t>
            </w:r>
          </w:p>
        </w:tc>
        <w:tc>
          <w:tcPr>
            <w:tcW w:w="1870" w:type="dxa"/>
          </w:tcPr>
          <w:p w14:paraId="051AFDFD" w14:textId="77777777" w:rsidR="003F1120" w:rsidRPr="00674A37" w:rsidRDefault="003F1120" w:rsidP="009C3312">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 xml:space="preserve">Up to </w:t>
            </w:r>
            <w:r>
              <w:rPr>
                <w:rFonts w:ascii="Times New Roman" w:eastAsia="DengXian" w:hAnsi="Times New Roman"/>
                <w:szCs w:val="18"/>
                <w:lang w:eastAsia="zh-CN"/>
              </w:rPr>
              <w:t>400</w:t>
            </w:r>
            <w:r w:rsidRPr="00674A37">
              <w:rPr>
                <w:rFonts w:ascii="Times New Roman" w:eastAsia="DengXian" w:hAnsi="Times New Roman"/>
                <w:szCs w:val="18"/>
                <w:lang w:eastAsia="zh-CN"/>
              </w:rPr>
              <w:t xml:space="preserve"> MHz </w:t>
            </w:r>
          </w:p>
          <w:p w14:paraId="778E7DB2" w14:textId="77777777" w:rsidR="003F1120" w:rsidRPr="00830FC8" w:rsidRDefault="003F1120" w:rsidP="009C3312">
            <w:pPr>
              <w:rPr>
                <w:sz w:val="18"/>
                <w:szCs w:val="18"/>
              </w:rPr>
            </w:pPr>
            <w:r w:rsidRPr="00830FC8">
              <w:rPr>
                <w:rFonts w:eastAsia="DengXian"/>
                <w:sz w:val="18"/>
                <w:szCs w:val="18"/>
                <w:lang w:eastAsia="zh-CN"/>
              </w:rPr>
              <w:t>(DL+UL)</w:t>
            </w:r>
          </w:p>
        </w:tc>
        <w:tc>
          <w:tcPr>
            <w:tcW w:w="1870" w:type="dxa"/>
            <w:vMerge/>
          </w:tcPr>
          <w:p w14:paraId="3078FBA2" w14:textId="77777777" w:rsidR="003F1120" w:rsidRDefault="003F1120" w:rsidP="009C3312"/>
        </w:tc>
        <w:tc>
          <w:tcPr>
            <w:tcW w:w="1870" w:type="dxa"/>
          </w:tcPr>
          <w:p w14:paraId="2C5A48A6" w14:textId="77777777" w:rsidR="003F1120" w:rsidRDefault="003F1120" w:rsidP="009C3312">
            <w:r>
              <w:t>1732m</w:t>
            </w:r>
          </w:p>
        </w:tc>
        <w:tc>
          <w:tcPr>
            <w:tcW w:w="1870" w:type="dxa"/>
            <w:vMerge/>
          </w:tcPr>
          <w:p w14:paraId="1EA1D722" w14:textId="77777777" w:rsidR="003F1120" w:rsidRDefault="003F1120" w:rsidP="009C3312"/>
        </w:tc>
      </w:tr>
    </w:tbl>
    <w:p w14:paraId="07109F00" w14:textId="77777777" w:rsidR="003F1120" w:rsidRDefault="003F1120" w:rsidP="003F1120">
      <w:pPr>
        <w:jc w:val="both"/>
      </w:pPr>
    </w:p>
    <w:p w14:paraId="6789304D" w14:textId="6021AC1D" w:rsidR="006E1058" w:rsidRPr="00CC1785" w:rsidRDefault="006E1058" w:rsidP="006E1058">
      <w:pPr>
        <w:pStyle w:val="Heading2"/>
        <w:rPr>
          <w:rFonts w:ascii="Times New Roman" w:hAnsi="Times New Roman" w:cs="Times New Roman"/>
          <w:b/>
          <w:bCs/>
          <w:color w:val="000000" w:themeColor="text1"/>
          <w:sz w:val="24"/>
          <w:szCs w:val="24"/>
        </w:rPr>
      </w:pPr>
      <w:r w:rsidRPr="00CC1785">
        <w:rPr>
          <w:rFonts w:ascii="Times New Roman" w:hAnsi="Times New Roman" w:cs="Times New Roman"/>
          <w:b/>
          <w:bCs/>
          <w:color w:val="000000" w:themeColor="text1"/>
          <w:sz w:val="24"/>
          <w:szCs w:val="24"/>
        </w:rPr>
        <w:t>2.1 Inter</w:t>
      </w:r>
      <w:r w:rsidR="00A07E1F">
        <w:rPr>
          <w:rFonts w:ascii="Times New Roman" w:hAnsi="Times New Roman" w:cs="Times New Roman"/>
          <w:b/>
          <w:bCs/>
          <w:color w:val="000000" w:themeColor="text1"/>
          <w:sz w:val="24"/>
          <w:szCs w:val="24"/>
        </w:rPr>
        <w:t>-S</w:t>
      </w:r>
      <w:r w:rsidRPr="00CC1785">
        <w:rPr>
          <w:rFonts w:ascii="Times New Roman" w:hAnsi="Times New Roman" w:cs="Times New Roman"/>
          <w:b/>
          <w:bCs/>
          <w:color w:val="000000" w:themeColor="text1"/>
          <w:sz w:val="24"/>
          <w:szCs w:val="24"/>
        </w:rPr>
        <w:t>ite Distance</w:t>
      </w:r>
      <w:r w:rsidR="00A07E1F">
        <w:rPr>
          <w:rFonts w:ascii="Times New Roman" w:hAnsi="Times New Roman" w:cs="Times New Roman"/>
          <w:b/>
          <w:bCs/>
          <w:color w:val="000000" w:themeColor="text1"/>
          <w:sz w:val="24"/>
          <w:szCs w:val="24"/>
        </w:rPr>
        <w:t xml:space="preserve"> (ISD)</w:t>
      </w:r>
    </w:p>
    <w:p w14:paraId="5FCA39CF" w14:textId="77777777" w:rsidR="006E1058" w:rsidRDefault="006E1058" w:rsidP="003F1120">
      <w:pPr>
        <w:jc w:val="both"/>
      </w:pPr>
    </w:p>
    <w:p w14:paraId="225F9022" w14:textId="3D28924B" w:rsidR="00DD4040" w:rsidRDefault="00595C7B" w:rsidP="003F1120">
      <w:pPr>
        <w:jc w:val="both"/>
      </w:pPr>
      <w:r>
        <w:t xml:space="preserve">As </w:t>
      </w:r>
      <w:r w:rsidR="000178F1">
        <w:t xml:space="preserve">described </w:t>
      </w:r>
      <w:r w:rsidR="00D64376">
        <w:t>earlier in this section</w:t>
      </w:r>
      <w:r>
        <w:t>,</w:t>
      </w:r>
      <w:r w:rsidR="002541D0">
        <w:t xml:space="preserve"> the </w:t>
      </w:r>
      <w:r w:rsidR="00786CA1">
        <w:t xml:space="preserve">general rural deployment in India places </w:t>
      </w:r>
      <w:r w:rsidR="002541D0">
        <w:t xml:space="preserve">base stations </w:t>
      </w:r>
      <w:r w:rsidR="00786CA1">
        <w:t xml:space="preserve">at the locations of the administrative head of a group of villages. This location, referred to as the Gram Panchayat (GP), is </w:t>
      </w:r>
      <w:r w:rsidR="005840A1">
        <w:t xml:space="preserve">typically a </w:t>
      </w:r>
      <w:r w:rsidR="00786CA1">
        <w:t xml:space="preserve">central village </w:t>
      </w:r>
      <w:r w:rsidR="005840A1">
        <w:t>with a</w:t>
      </w:r>
      <w:r w:rsidR="00786CA1">
        <w:t xml:space="preserve"> higher population</w:t>
      </w:r>
      <w:r w:rsidR="005840A1">
        <w:t>. It</w:t>
      </w:r>
      <w:r w:rsidR="00786CA1">
        <w:t xml:space="preserve"> is surrounded by villages of smaller population</w:t>
      </w:r>
      <w:r w:rsidR="005840A1">
        <w:t>, which are spread out sparsely throughout the region</w:t>
      </w:r>
      <w:r w:rsidR="00786CA1">
        <w:t>. Based on the information on GPs and associated villages provided by the Government of India [</w:t>
      </w:r>
      <w:r w:rsidR="005D0D44">
        <w:t>3</w:t>
      </w:r>
      <w:r w:rsidR="00786CA1">
        <w:t>], in Figure 2</w:t>
      </w:r>
      <w:r w:rsidR="00D64376">
        <w:t>,</w:t>
      </w:r>
      <w:r w:rsidR="00786CA1">
        <w:t xml:space="preserve"> we demonstrate the ISD (or cell radius) requirements to provide terrestrial connectivity to Indian rural areas. </w:t>
      </w:r>
    </w:p>
    <w:p w14:paraId="3F781DC3" w14:textId="77777777" w:rsidR="006110D6" w:rsidRDefault="006110D6" w:rsidP="003F1120">
      <w:pPr>
        <w:jc w:val="both"/>
      </w:pPr>
    </w:p>
    <w:p w14:paraId="2F3597AB" w14:textId="77777777" w:rsidR="00786CA1" w:rsidRDefault="006110D6" w:rsidP="009D3FEF">
      <w:pPr>
        <w:keepNext/>
        <w:jc w:val="center"/>
      </w:pPr>
      <w:r>
        <w:rPr>
          <w:noProof/>
          <w14:ligatures w14:val="standardContextual"/>
        </w:rPr>
        <w:drawing>
          <wp:inline distT="0" distB="0" distL="0" distR="0" wp14:anchorId="0A738A46" wp14:editId="26E5A513">
            <wp:extent cx="4580301" cy="3451860"/>
            <wp:effectExtent l="0" t="0" r="0" b="0"/>
            <wp:docPr id="4" name="Picture 4"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10;&#10;AI-generated content may be incorrect."/>
                    <pic:cNvPicPr/>
                  </pic:nvPicPr>
                  <pic:blipFill>
                    <a:blip r:embed="rId6">
                      <a:extLst>
                        <a:ext uri="{28A0092B-C50C-407E-A947-70E740481C1C}">
                          <a14:useLocalDpi xmlns:a14="http://schemas.microsoft.com/office/drawing/2010/main" val="0"/>
                        </a:ext>
                      </a:extLst>
                    </a:blip>
                    <a:stretch>
                      <a:fillRect/>
                    </a:stretch>
                  </pic:blipFill>
                  <pic:spPr>
                    <a:xfrm>
                      <a:off x="0" y="0"/>
                      <a:ext cx="4601542" cy="3467868"/>
                    </a:xfrm>
                    <a:prstGeom prst="rect">
                      <a:avLst/>
                    </a:prstGeom>
                  </pic:spPr>
                </pic:pic>
              </a:graphicData>
            </a:graphic>
          </wp:inline>
        </w:drawing>
      </w:r>
    </w:p>
    <w:p w14:paraId="12703F69" w14:textId="2B4B26F4" w:rsidR="00DD4040" w:rsidRPr="009B352D" w:rsidRDefault="00786CA1" w:rsidP="009D3FEF">
      <w:pPr>
        <w:pStyle w:val="Caption"/>
        <w:rPr>
          <w:rFonts w:ascii="Times New Roman" w:hAnsi="Times New Roman" w:cs="Times New Roman"/>
          <w:b/>
          <w:bCs/>
        </w:rPr>
      </w:pPr>
      <w:r w:rsidRPr="009B352D">
        <w:rPr>
          <w:rFonts w:ascii="Times New Roman" w:hAnsi="Times New Roman" w:cs="Times New Roman"/>
          <w:b/>
          <w:bCs/>
        </w:rPr>
        <w:t xml:space="preserve">Figure </w:t>
      </w:r>
      <w:r w:rsidR="0072413D" w:rsidRPr="009B352D">
        <w:rPr>
          <w:rFonts w:ascii="Times New Roman" w:hAnsi="Times New Roman" w:cs="Times New Roman"/>
          <w:b/>
          <w:bCs/>
        </w:rPr>
        <w:t>2</w:t>
      </w:r>
      <w:r w:rsidRPr="009B352D">
        <w:rPr>
          <w:rFonts w:ascii="Times New Roman" w:hAnsi="Times New Roman" w:cs="Times New Roman"/>
          <w:b/>
          <w:bCs/>
        </w:rPr>
        <w:t>: CDF of maximum distance (</w:t>
      </w:r>
      <w:r w:rsidR="00A43EE6" w:rsidRPr="009B352D">
        <w:rPr>
          <w:rFonts w:ascii="Times New Roman" w:hAnsi="Times New Roman" w:cs="Times New Roman"/>
          <w:b/>
          <w:bCs/>
        </w:rPr>
        <w:t>k</w:t>
      </w:r>
      <w:r w:rsidRPr="009B352D">
        <w:rPr>
          <w:rFonts w:ascii="Times New Roman" w:hAnsi="Times New Roman" w:cs="Times New Roman"/>
          <w:b/>
          <w:bCs/>
        </w:rPr>
        <w:t xml:space="preserve">m) between a Gram Panchayat (GP) and its associated less populated villages. </w:t>
      </w:r>
    </w:p>
    <w:p w14:paraId="07B122C3" w14:textId="77777777" w:rsidR="00DD4040" w:rsidRPr="008F7C86" w:rsidRDefault="00DD4040" w:rsidP="003F1120">
      <w:pPr>
        <w:jc w:val="both"/>
        <w:rPr>
          <w:b/>
          <w:bCs/>
        </w:rPr>
      </w:pPr>
    </w:p>
    <w:p w14:paraId="7098E2F5" w14:textId="47CAB75A" w:rsidR="00136340" w:rsidRDefault="00417DC4" w:rsidP="00136340">
      <w:pPr>
        <w:jc w:val="both"/>
      </w:pPr>
      <w:r>
        <w:t>From Figure 2, we o</w:t>
      </w:r>
      <w:r w:rsidRPr="00C150A3">
        <w:t xml:space="preserve">bserve that 80% of the </w:t>
      </w:r>
      <w:r>
        <w:t xml:space="preserve">villages are located 4 km away from a GP, which corresponds to an ISD of ~6.3 km. In RAN# 109, the agreed ISDs for the </w:t>
      </w:r>
      <w:r w:rsidR="00136340">
        <w:t xml:space="preserve">700 MHz carrier frequency </w:t>
      </w:r>
      <w:r>
        <w:t xml:space="preserve">are </w:t>
      </w:r>
      <w:r w:rsidR="00136340">
        <w:t>1</w:t>
      </w:r>
      <w:r>
        <w:t>.</w:t>
      </w:r>
      <w:r w:rsidR="00136340">
        <w:t>732</w:t>
      </w:r>
      <w:r>
        <w:t xml:space="preserve"> k</w:t>
      </w:r>
      <w:r w:rsidR="00136340">
        <w:t>m and 5</w:t>
      </w:r>
      <w:r>
        <w:t xml:space="preserve"> km</w:t>
      </w:r>
      <w:r w:rsidR="00136340">
        <w:t xml:space="preserve"> </w:t>
      </w:r>
      <w:r w:rsidR="004B571F">
        <w:t>[1]</w:t>
      </w:r>
      <w:r w:rsidR="008647DE">
        <w:t>, [</w:t>
      </w:r>
      <w:r w:rsidR="007A372C">
        <w:t>2</w:t>
      </w:r>
      <w:r w:rsidR="008647DE">
        <w:t>]</w:t>
      </w:r>
      <w:r w:rsidR="00136340">
        <w:t xml:space="preserve">. These ISDs </w:t>
      </w:r>
      <w:r w:rsidR="00AE7163">
        <w:t xml:space="preserve">which </w:t>
      </w:r>
      <w:r w:rsidR="00136340">
        <w:t>translate to a cell radius of 1 km and 2.887 km respectively</w:t>
      </w:r>
      <w:r w:rsidR="00D64708">
        <w:t>,</w:t>
      </w:r>
      <w:r w:rsidR="00136340">
        <w:t xml:space="preserve"> can provide terrestrial connectivity to </w:t>
      </w:r>
      <w:r w:rsidR="00136340" w:rsidRPr="009D3FEF">
        <w:rPr>
          <w:b/>
          <w:bCs/>
          <w:u w:val="single"/>
        </w:rPr>
        <w:t>only 60%</w:t>
      </w:r>
      <w:r w:rsidR="00136340">
        <w:t xml:space="preserve"> of the villages</w:t>
      </w:r>
      <w:r w:rsidR="00D64708">
        <w:t xml:space="preserve"> in rural India</w:t>
      </w:r>
      <w:r w:rsidR="00136340">
        <w:t xml:space="preserve"> (see Figure 2).  </w:t>
      </w:r>
    </w:p>
    <w:p w14:paraId="42D5888E" w14:textId="77777777" w:rsidR="00136340" w:rsidRDefault="00136340" w:rsidP="00136340">
      <w:pPr>
        <w:jc w:val="both"/>
      </w:pPr>
    </w:p>
    <w:p w14:paraId="2798ED58" w14:textId="3E7D8041" w:rsidR="00136340" w:rsidRPr="006E1058" w:rsidRDefault="006E1058" w:rsidP="00136340">
      <w:pPr>
        <w:jc w:val="both"/>
      </w:pPr>
      <w:r w:rsidRPr="006E1058">
        <w:rPr>
          <w:b/>
          <w:bCs/>
          <w:i/>
          <w:iCs/>
          <w:u w:val="single"/>
        </w:rPr>
        <w:lastRenderedPageBreak/>
        <w:t>Observation 1:</w:t>
      </w:r>
      <w:r>
        <w:rPr>
          <w:b/>
          <w:bCs/>
        </w:rPr>
        <w:t xml:space="preserve"> </w:t>
      </w:r>
      <w:r>
        <w:t>T</w:t>
      </w:r>
      <w:r w:rsidRPr="006E1058">
        <w:t>o increase the reach of terrestrial connectivity to at least 85% of villages in rural India</w:t>
      </w:r>
      <w:r>
        <w:t xml:space="preserve">, the </w:t>
      </w:r>
      <w:r w:rsidR="00BE4988" w:rsidRPr="006E1058">
        <w:t xml:space="preserve">Rural deployment scenario </w:t>
      </w:r>
      <w:r>
        <w:t xml:space="preserve">should </w:t>
      </w:r>
      <w:r w:rsidR="00BE4988" w:rsidRPr="006E1058">
        <w:t>also include an</w:t>
      </w:r>
      <w:r w:rsidR="00136340" w:rsidRPr="006E1058">
        <w:t xml:space="preserve"> ISD of 7</w:t>
      </w:r>
      <w:r w:rsidR="00BE4988" w:rsidRPr="006E1058">
        <w:t>.</w:t>
      </w:r>
      <w:r w:rsidR="00136340" w:rsidRPr="006E1058">
        <w:t>5</w:t>
      </w:r>
      <w:r w:rsidR="00BE4988" w:rsidRPr="006E1058">
        <w:t xml:space="preserve"> km</w:t>
      </w:r>
      <w:r w:rsidR="00136340" w:rsidRPr="006E1058">
        <w:t xml:space="preserve"> (cell radius of 4.33 km) </w:t>
      </w:r>
    </w:p>
    <w:p w14:paraId="073F5469" w14:textId="77777777" w:rsidR="001A6ACA" w:rsidRPr="006E1058" w:rsidRDefault="001A6ACA" w:rsidP="00136340">
      <w:pPr>
        <w:jc w:val="both"/>
      </w:pPr>
    </w:p>
    <w:p w14:paraId="31F77380" w14:textId="03CFB83B" w:rsidR="00466239" w:rsidRDefault="001A6ACA" w:rsidP="008E0334">
      <w:pPr>
        <w:jc w:val="both"/>
      </w:pPr>
      <w:r w:rsidRPr="006E1058">
        <w:rPr>
          <w:b/>
          <w:bCs/>
          <w:i/>
          <w:iCs/>
          <w:u w:val="single"/>
        </w:rPr>
        <w:t>Proposal 1:</w:t>
      </w:r>
      <w:r w:rsidRPr="006E1058">
        <w:t xml:space="preserve"> </w:t>
      </w:r>
      <w:r w:rsidR="006E1058" w:rsidRPr="006E1058">
        <w:t>Consider an ISD3 of 7</w:t>
      </w:r>
      <w:r w:rsidR="00D64376">
        <w:t>.5 k</w:t>
      </w:r>
      <w:r w:rsidR="006E1058" w:rsidRPr="006E1058">
        <w:t xml:space="preserve">m at </w:t>
      </w:r>
      <w:r w:rsidR="004E1322">
        <w:t>least for FWA</w:t>
      </w:r>
      <w:r w:rsidR="00554918">
        <w:t xml:space="preserve"> deployments </w:t>
      </w:r>
      <w:r w:rsidR="006E1058" w:rsidRPr="006E1058">
        <w:t xml:space="preserve">(Section 4.3 of TR 38.914), in order to maximize connectivity in rural areas. </w:t>
      </w:r>
    </w:p>
    <w:p w14:paraId="0F9D0FFD" w14:textId="33C11823" w:rsidR="006E1058" w:rsidRPr="00815E14" w:rsidRDefault="006E1058" w:rsidP="00815E14">
      <w:pPr>
        <w:pStyle w:val="Heading2"/>
        <w:rPr>
          <w:rFonts w:ascii="Times New Roman" w:hAnsi="Times New Roman" w:cs="Times New Roman"/>
          <w:b/>
          <w:bCs/>
          <w:color w:val="000000" w:themeColor="text1"/>
          <w:sz w:val="24"/>
          <w:szCs w:val="24"/>
        </w:rPr>
      </w:pPr>
      <w:r w:rsidRPr="00815E14">
        <w:rPr>
          <w:rFonts w:ascii="Times New Roman" w:hAnsi="Times New Roman" w:cs="Times New Roman"/>
          <w:b/>
          <w:bCs/>
          <w:color w:val="000000" w:themeColor="text1"/>
          <w:sz w:val="24"/>
          <w:szCs w:val="24"/>
        </w:rPr>
        <w:t xml:space="preserve">2.2 UE </w:t>
      </w:r>
      <w:r w:rsidR="00815E14" w:rsidRPr="00815E14">
        <w:rPr>
          <w:rFonts w:ascii="Times New Roman" w:hAnsi="Times New Roman" w:cs="Times New Roman"/>
          <w:b/>
          <w:bCs/>
          <w:color w:val="000000" w:themeColor="text1"/>
          <w:sz w:val="24"/>
          <w:szCs w:val="24"/>
        </w:rPr>
        <w:t>D</w:t>
      </w:r>
      <w:r w:rsidRPr="00815E14">
        <w:rPr>
          <w:rFonts w:ascii="Times New Roman" w:hAnsi="Times New Roman" w:cs="Times New Roman"/>
          <w:b/>
          <w:bCs/>
          <w:color w:val="000000" w:themeColor="text1"/>
          <w:sz w:val="24"/>
          <w:szCs w:val="24"/>
        </w:rPr>
        <w:t xml:space="preserve">istribution and </w:t>
      </w:r>
      <w:r w:rsidR="00815E14" w:rsidRPr="00815E14">
        <w:rPr>
          <w:rFonts w:ascii="Times New Roman" w:hAnsi="Times New Roman" w:cs="Times New Roman"/>
          <w:b/>
          <w:bCs/>
          <w:color w:val="000000" w:themeColor="text1"/>
          <w:sz w:val="24"/>
          <w:szCs w:val="24"/>
        </w:rPr>
        <w:t>S</w:t>
      </w:r>
      <w:r w:rsidRPr="00815E14">
        <w:rPr>
          <w:rFonts w:ascii="Times New Roman" w:hAnsi="Times New Roman" w:cs="Times New Roman"/>
          <w:b/>
          <w:bCs/>
          <w:color w:val="000000" w:themeColor="text1"/>
          <w:sz w:val="24"/>
          <w:szCs w:val="24"/>
        </w:rPr>
        <w:t>peeds</w:t>
      </w:r>
    </w:p>
    <w:p w14:paraId="2D8B0490" w14:textId="77777777" w:rsidR="001415DB" w:rsidRDefault="001415DB" w:rsidP="008E0334">
      <w:pPr>
        <w:jc w:val="both"/>
      </w:pPr>
    </w:p>
    <w:p w14:paraId="3237142B" w14:textId="65D80561" w:rsidR="00466239" w:rsidRDefault="001415DB" w:rsidP="008E0334">
      <w:pPr>
        <w:jc w:val="both"/>
      </w:pPr>
      <w:r>
        <w:t xml:space="preserve">The current UE distribution being considered in TR 38.914 does not give a complete picture of </w:t>
      </w:r>
      <w:r w:rsidR="00C83B88">
        <w:t>r</w:t>
      </w:r>
      <w:r>
        <w:t xml:space="preserve">ural scenarios. We would like to point </w:t>
      </w:r>
      <w:r w:rsidR="00984E3A">
        <w:t xml:space="preserve">out </w:t>
      </w:r>
      <w:r>
        <w:t>that r</w:t>
      </w:r>
      <w:r w:rsidR="00DB1AD8">
        <w:t>ural speeds are not just limited to pedestrian</w:t>
      </w:r>
      <w:r>
        <w:t>s</w:t>
      </w:r>
      <w:r w:rsidR="00DB1AD8">
        <w:t xml:space="preserve"> </w:t>
      </w:r>
      <w:r w:rsidR="00B64A88">
        <w:t xml:space="preserve">on one extreme </w:t>
      </w:r>
      <w:r w:rsidR="00DB1AD8">
        <w:t xml:space="preserve">and </w:t>
      </w:r>
      <w:r>
        <w:t>cars on the highway</w:t>
      </w:r>
      <w:r w:rsidR="00B64A88">
        <w:t xml:space="preserve"> on the other extreme.</w:t>
      </w:r>
      <w:r w:rsidR="00984E3A">
        <w:t xml:space="preserve"> The sparsely distributed villages are often connected by rural non-highway roads. </w:t>
      </w:r>
    </w:p>
    <w:p w14:paraId="214D2534" w14:textId="77777777" w:rsidR="00136340" w:rsidRDefault="00136340" w:rsidP="008E0334">
      <w:pPr>
        <w:jc w:val="both"/>
        <w:rPr>
          <w:b/>
          <w:bCs/>
        </w:rPr>
      </w:pPr>
    </w:p>
    <w:p w14:paraId="1BDAB790" w14:textId="7CEA885A" w:rsidR="00866BAF" w:rsidRPr="008F7C86" w:rsidRDefault="001415DB" w:rsidP="008E0334">
      <w:pPr>
        <w:jc w:val="both"/>
        <w:rPr>
          <w:b/>
          <w:bCs/>
        </w:rPr>
      </w:pPr>
      <w:r w:rsidRPr="001415DB">
        <w:rPr>
          <w:b/>
          <w:bCs/>
          <w:i/>
          <w:iCs/>
          <w:u w:val="single"/>
        </w:rPr>
        <w:t>Observation 2</w:t>
      </w:r>
      <w:r w:rsidR="00866BAF" w:rsidRPr="001415DB">
        <w:rPr>
          <w:b/>
          <w:bCs/>
          <w:i/>
          <w:iCs/>
          <w:u w:val="single"/>
        </w:rPr>
        <w:t>:</w:t>
      </w:r>
      <w:r w:rsidR="008A3E89">
        <w:t xml:space="preserve"> </w:t>
      </w:r>
      <w:r>
        <w:t>A r</w:t>
      </w:r>
      <w:r w:rsidR="008A3E89">
        <w:t>ealistic representation of</w:t>
      </w:r>
      <w:r w:rsidR="00866BAF">
        <w:t xml:space="preserve"> </w:t>
      </w:r>
      <w:r>
        <w:t xml:space="preserve">rural UEs includes pedestrians, buses, two-wheelers, farm vehicles, trains and highway vehicles. </w:t>
      </w:r>
    </w:p>
    <w:p w14:paraId="01E8CE9B" w14:textId="77777777" w:rsidR="00E0401B" w:rsidRDefault="00E0401B" w:rsidP="008E0334">
      <w:pPr>
        <w:jc w:val="both"/>
      </w:pPr>
    </w:p>
    <w:p w14:paraId="5CF550BC" w14:textId="01C6A795" w:rsidR="00320FF6" w:rsidRDefault="00E0401B" w:rsidP="008E0334">
      <w:pPr>
        <w:jc w:val="both"/>
      </w:pPr>
      <w:r w:rsidRPr="001160ED">
        <w:rPr>
          <w:b/>
          <w:bCs/>
          <w:i/>
          <w:iCs/>
          <w:u w:val="single"/>
        </w:rPr>
        <w:t xml:space="preserve">Proposal </w:t>
      </w:r>
      <w:r w:rsidR="001A6ACA" w:rsidRPr="001160ED">
        <w:rPr>
          <w:b/>
          <w:bCs/>
          <w:i/>
          <w:iCs/>
          <w:u w:val="single"/>
        </w:rPr>
        <w:t>3</w:t>
      </w:r>
      <w:r w:rsidRPr="001160ED">
        <w:rPr>
          <w:b/>
          <w:bCs/>
          <w:i/>
          <w:iCs/>
          <w:u w:val="single"/>
        </w:rPr>
        <w:t>:</w:t>
      </w:r>
      <w:r>
        <w:t xml:space="preserve"> </w:t>
      </w:r>
      <w:r w:rsidR="001415DB">
        <w:t>In order to capture a realistic representation of rural</w:t>
      </w:r>
      <w:r>
        <w:t xml:space="preserve"> UE</w:t>
      </w:r>
      <w:r w:rsidR="001415DB">
        <w:t xml:space="preserve">s, </w:t>
      </w:r>
      <w:r w:rsidR="00C83B88">
        <w:t>the</w:t>
      </w:r>
      <w:r>
        <w:t xml:space="preserve"> distribution and speed</w:t>
      </w:r>
      <w:r w:rsidR="005D3583">
        <w:t>s</w:t>
      </w:r>
      <w:r>
        <w:t xml:space="preserve"> </w:t>
      </w:r>
      <w:r w:rsidR="00E33936">
        <w:t>in Section 4.3 of TR 38.914</w:t>
      </w:r>
      <w:r w:rsidR="00B64A88">
        <w:t xml:space="preserve">, for ISD 1.732 km and 5 km, </w:t>
      </w:r>
      <w:r w:rsidR="001415DB">
        <w:t>should b</w:t>
      </w:r>
      <w:r w:rsidR="00371E9E">
        <w:t>e</w:t>
      </w:r>
      <w:r w:rsidR="001415DB">
        <w:t xml:space="preserve">: </w:t>
      </w:r>
      <w:r>
        <w:t>40% indoor (3 km/h), 20% outdoor (3 km/h), 20% outdoor (</w:t>
      </w:r>
      <w:r w:rsidR="008E0334">
        <w:t>[30-</w:t>
      </w:r>
      <w:r>
        <w:t>60</w:t>
      </w:r>
      <w:r w:rsidR="008E0334">
        <w:t>]</w:t>
      </w:r>
      <w:r>
        <w:t xml:space="preserve"> km/h), 20% (120 km/h)</w:t>
      </w:r>
      <w:r w:rsidR="00320FF6">
        <w:t>.</w:t>
      </w:r>
    </w:p>
    <w:p w14:paraId="566E0A7E" w14:textId="77777777" w:rsidR="00CD21D6" w:rsidRDefault="00CD21D6" w:rsidP="008E0334">
      <w:pPr>
        <w:jc w:val="both"/>
      </w:pPr>
    </w:p>
    <w:p w14:paraId="1A4CB516" w14:textId="04BE7F48" w:rsidR="00465B1F" w:rsidRDefault="00465B1F" w:rsidP="00B64A88">
      <w:pPr>
        <w:pStyle w:val="Heading1"/>
        <w:numPr>
          <w:ilvl w:val="0"/>
          <w:numId w:val="18"/>
        </w:numPr>
        <w:ind w:left="360"/>
        <w:rPr>
          <w:rFonts w:ascii="Times New Roman" w:hAnsi="Times New Roman" w:cs="Times New Roman"/>
          <w:b/>
          <w:bCs/>
          <w:color w:val="000000" w:themeColor="text1"/>
          <w:sz w:val="32"/>
          <w:szCs w:val="32"/>
        </w:rPr>
      </w:pPr>
      <w:r w:rsidRPr="00465B1F">
        <w:rPr>
          <w:rFonts w:ascii="Times New Roman" w:hAnsi="Times New Roman" w:cs="Times New Roman"/>
          <w:b/>
          <w:bCs/>
          <w:color w:val="000000" w:themeColor="text1"/>
          <w:sz w:val="32"/>
          <w:szCs w:val="32"/>
        </w:rPr>
        <w:t>Single Cell with Large Coverage</w:t>
      </w:r>
      <w:r w:rsidRPr="00465B1F">
        <w:rPr>
          <w:rFonts w:ascii="Times New Roman" w:hAnsi="Times New Roman" w:cs="Times New Roman"/>
          <w:b/>
          <w:bCs/>
          <w:color w:val="000000" w:themeColor="text1"/>
          <w:sz w:val="32"/>
          <w:szCs w:val="32"/>
        </w:rPr>
        <w:tab/>
      </w:r>
    </w:p>
    <w:p w14:paraId="7EC8F8BB" w14:textId="6ED1F775" w:rsidR="0025680B" w:rsidRDefault="0025680B" w:rsidP="0025680B">
      <w:r>
        <w:t xml:space="preserve">More </w:t>
      </w:r>
      <w:r w:rsidR="000F45E3">
        <w:t>extreme</w:t>
      </w:r>
      <w:r>
        <w:t xml:space="preserve"> </w:t>
      </w:r>
      <w:r w:rsidR="00247C11">
        <w:t xml:space="preserve">cases of </w:t>
      </w:r>
      <w:r>
        <w:t xml:space="preserve">rural areas in India, which include remote villages, require isolated cells with a coverage of around 10 km. The extreme long distance deployment scenario in Section 4.7 of TR 38.914 considers coverage ranges of 100 km and above. We find this to be impractical </w:t>
      </w:r>
      <w:r w:rsidR="009611CE">
        <w:t xml:space="preserve">at least </w:t>
      </w:r>
      <w:r>
        <w:t xml:space="preserve">in the Indian context. </w:t>
      </w:r>
    </w:p>
    <w:p w14:paraId="138ED2F3" w14:textId="77777777" w:rsidR="00F85A8D" w:rsidRDefault="00F85A8D" w:rsidP="0025680B"/>
    <w:p w14:paraId="6191E29B" w14:textId="7A2B7044" w:rsidR="00247C11" w:rsidRDefault="00247C11" w:rsidP="0025680B">
      <w:pPr>
        <w:rPr>
          <w:szCs w:val="20"/>
        </w:rPr>
      </w:pPr>
      <w:r>
        <w:rPr>
          <w:lang w:eastAsia="zh-CN"/>
        </w:rPr>
        <w:t xml:space="preserve">A single cell deployment scenario with a coverage on the order of 10 km is necessary for very low density, rural areas where the primary mode of wireless communication is through terrestrial means.  </w:t>
      </w:r>
      <w:r w:rsidRPr="00891288">
        <w:rPr>
          <w:szCs w:val="20"/>
        </w:rPr>
        <w:t xml:space="preserve">The following figure shows </w:t>
      </w:r>
      <w:r>
        <w:rPr>
          <w:szCs w:val="20"/>
        </w:rPr>
        <w:t>a</w:t>
      </w:r>
      <w:r w:rsidRPr="00891288">
        <w:rPr>
          <w:szCs w:val="20"/>
        </w:rPr>
        <w:t xml:space="preserve"> </w:t>
      </w:r>
      <w:r>
        <w:rPr>
          <w:szCs w:val="20"/>
        </w:rPr>
        <w:t xml:space="preserve">possible </w:t>
      </w:r>
      <w:r w:rsidRPr="00891288">
        <w:rPr>
          <w:szCs w:val="20"/>
        </w:rPr>
        <w:t>layout for the</w:t>
      </w:r>
      <w:r>
        <w:rPr>
          <w:szCs w:val="20"/>
        </w:rPr>
        <w:t xml:space="preserve"> </w:t>
      </w:r>
      <w:r w:rsidRPr="00891288">
        <w:rPr>
          <w:szCs w:val="20"/>
        </w:rPr>
        <w:t>single cell deployment</w:t>
      </w:r>
      <w:r>
        <w:rPr>
          <w:szCs w:val="20"/>
        </w:rPr>
        <w:t xml:space="preserve"> with 3 sectors. </w:t>
      </w:r>
    </w:p>
    <w:p w14:paraId="237505EA" w14:textId="28A443F4" w:rsidR="00247C11" w:rsidRDefault="00F85A8D" w:rsidP="0025680B">
      <w:pPr>
        <w:rPr>
          <w:szCs w:val="20"/>
        </w:rPr>
      </w:pPr>
      <w:r>
        <w:rPr>
          <w:noProof/>
          <w14:ligatures w14:val="standardContextual"/>
        </w:rPr>
        <w:drawing>
          <wp:anchor distT="0" distB="0" distL="114300" distR="114300" simplePos="0" relativeHeight="251662336" behindDoc="0" locked="0" layoutInCell="1" allowOverlap="1" wp14:anchorId="796900FD" wp14:editId="63025766">
            <wp:simplePos x="0" y="0"/>
            <wp:positionH relativeFrom="column">
              <wp:posOffset>1748735</wp:posOffset>
            </wp:positionH>
            <wp:positionV relativeFrom="paragraph">
              <wp:posOffset>42204</wp:posOffset>
            </wp:positionV>
            <wp:extent cx="2399030" cy="2230120"/>
            <wp:effectExtent l="0" t="0" r="1270" b="5080"/>
            <wp:wrapSquare wrapText="bothSides"/>
            <wp:docPr id="2065363105" name="Picture 2" descr="A diagram of a remote vill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363105" name="Picture 2" descr="A diagram of a remote village&#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2399030" cy="2230120"/>
                    </a:xfrm>
                    <a:prstGeom prst="rect">
                      <a:avLst/>
                    </a:prstGeom>
                  </pic:spPr>
                </pic:pic>
              </a:graphicData>
            </a:graphic>
            <wp14:sizeRelH relativeFrom="page">
              <wp14:pctWidth>0</wp14:pctWidth>
            </wp14:sizeRelH>
            <wp14:sizeRelV relativeFrom="page">
              <wp14:pctHeight>0</wp14:pctHeight>
            </wp14:sizeRelV>
          </wp:anchor>
        </w:drawing>
      </w:r>
    </w:p>
    <w:p w14:paraId="383FDA55" w14:textId="48AA2091" w:rsidR="00247C11" w:rsidRDefault="00247C11" w:rsidP="00247C11">
      <w:pPr>
        <w:keepNext/>
        <w:jc w:val="center"/>
      </w:pPr>
    </w:p>
    <w:p w14:paraId="0A31E44F" w14:textId="77777777" w:rsidR="00F85A8D" w:rsidRDefault="00F85A8D" w:rsidP="00247C11">
      <w:pPr>
        <w:pStyle w:val="Caption"/>
        <w:rPr>
          <w:rFonts w:ascii="Times New Roman" w:hAnsi="Times New Roman" w:cs="Times New Roman"/>
          <w:b/>
          <w:bCs/>
        </w:rPr>
      </w:pPr>
    </w:p>
    <w:p w14:paraId="0C0D9517" w14:textId="77777777" w:rsidR="00F85A8D" w:rsidRDefault="00F85A8D" w:rsidP="00247C11">
      <w:pPr>
        <w:pStyle w:val="Caption"/>
        <w:rPr>
          <w:rFonts w:ascii="Times New Roman" w:hAnsi="Times New Roman" w:cs="Times New Roman"/>
          <w:b/>
          <w:bCs/>
        </w:rPr>
      </w:pPr>
    </w:p>
    <w:p w14:paraId="5690120F" w14:textId="77777777" w:rsidR="00F85A8D" w:rsidRDefault="00F85A8D" w:rsidP="00247C11">
      <w:pPr>
        <w:pStyle w:val="Caption"/>
        <w:rPr>
          <w:rFonts w:ascii="Times New Roman" w:hAnsi="Times New Roman" w:cs="Times New Roman"/>
          <w:b/>
          <w:bCs/>
        </w:rPr>
      </w:pPr>
    </w:p>
    <w:p w14:paraId="06F1A2BF" w14:textId="77777777" w:rsidR="00F85A8D" w:rsidRDefault="00F85A8D" w:rsidP="00247C11">
      <w:pPr>
        <w:pStyle w:val="Caption"/>
        <w:rPr>
          <w:rFonts w:ascii="Times New Roman" w:hAnsi="Times New Roman" w:cs="Times New Roman"/>
          <w:b/>
          <w:bCs/>
        </w:rPr>
      </w:pPr>
    </w:p>
    <w:p w14:paraId="5449CDF4" w14:textId="77777777" w:rsidR="00F85A8D" w:rsidRDefault="00F85A8D" w:rsidP="00247C11">
      <w:pPr>
        <w:pStyle w:val="Caption"/>
        <w:rPr>
          <w:rFonts w:ascii="Times New Roman" w:hAnsi="Times New Roman" w:cs="Times New Roman"/>
          <w:b/>
          <w:bCs/>
        </w:rPr>
      </w:pPr>
    </w:p>
    <w:p w14:paraId="6F7B72F5" w14:textId="77777777" w:rsidR="00F85A8D" w:rsidRDefault="00F85A8D" w:rsidP="00247C11">
      <w:pPr>
        <w:pStyle w:val="Caption"/>
        <w:rPr>
          <w:rFonts w:ascii="Times New Roman" w:hAnsi="Times New Roman" w:cs="Times New Roman"/>
          <w:b/>
          <w:bCs/>
        </w:rPr>
      </w:pPr>
    </w:p>
    <w:p w14:paraId="3E0154B3" w14:textId="77777777" w:rsidR="00F85A8D" w:rsidRDefault="00F85A8D" w:rsidP="00247C11">
      <w:pPr>
        <w:pStyle w:val="Caption"/>
        <w:rPr>
          <w:rFonts w:ascii="Times New Roman" w:hAnsi="Times New Roman" w:cs="Times New Roman"/>
          <w:b/>
          <w:bCs/>
        </w:rPr>
      </w:pPr>
    </w:p>
    <w:p w14:paraId="733D36E3" w14:textId="77777777" w:rsidR="00F85A8D" w:rsidRDefault="00F85A8D" w:rsidP="00247C11">
      <w:pPr>
        <w:pStyle w:val="Caption"/>
        <w:rPr>
          <w:rFonts w:ascii="Times New Roman" w:hAnsi="Times New Roman" w:cs="Times New Roman"/>
          <w:b/>
          <w:bCs/>
        </w:rPr>
      </w:pPr>
    </w:p>
    <w:p w14:paraId="3F9E5892" w14:textId="7DCF69F9" w:rsidR="00247C11" w:rsidRPr="00F85A8D" w:rsidRDefault="00247C11" w:rsidP="00F85A8D">
      <w:pPr>
        <w:pStyle w:val="Caption"/>
        <w:rPr>
          <w:rFonts w:ascii="Times New Roman" w:hAnsi="Times New Roman" w:cs="Times New Roman"/>
          <w:b/>
          <w:bCs/>
          <w:szCs w:val="20"/>
        </w:rPr>
      </w:pPr>
      <w:r w:rsidRPr="00247C11">
        <w:rPr>
          <w:rFonts w:ascii="Times New Roman" w:hAnsi="Times New Roman" w:cs="Times New Roman"/>
          <w:b/>
          <w:bCs/>
        </w:rPr>
        <w:t xml:space="preserve">Figure </w:t>
      </w:r>
      <w:r w:rsidR="00BC5C41">
        <w:rPr>
          <w:rFonts w:ascii="Times New Roman" w:hAnsi="Times New Roman" w:cs="Times New Roman"/>
          <w:b/>
          <w:bCs/>
        </w:rPr>
        <w:t>3</w:t>
      </w:r>
      <w:r w:rsidRPr="00247C11">
        <w:rPr>
          <w:rFonts w:ascii="Times New Roman" w:hAnsi="Times New Roman" w:cs="Times New Roman"/>
          <w:b/>
          <w:bCs/>
        </w:rPr>
        <w:t>: Isolated Macro Cell with a cell radius of up</w:t>
      </w:r>
      <w:r>
        <w:rPr>
          <w:rFonts w:ascii="Times New Roman" w:hAnsi="Times New Roman" w:cs="Times New Roman"/>
          <w:b/>
          <w:bCs/>
        </w:rPr>
        <w:t xml:space="preserve"> </w:t>
      </w:r>
      <w:r w:rsidRPr="00247C11">
        <w:rPr>
          <w:rFonts w:ascii="Times New Roman" w:hAnsi="Times New Roman" w:cs="Times New Roman"/>
          <w:b/>
          <w:bCs/>
        </w:rPr>
        <w:t>to 10 km.</w:t>
      </w:r>
    </w:p>
    <w:p w14:paraId="556AF82E" w14:textId="4AA5E2C8" w:rsidR="00247C11" w:rsidRDefault="00247C11" w:rsidP="0025680B">
      <w:pPr>
        <w:rPr>
          <w:szCs w:val="20"/>
        </w:rPr>
      </w:pPr>
      <w:r>
        <w:rPr>
          <w:szCs w:val="20"/>
        </w:rPr>
        <w:t xml:space="preserve">For this deployment scenario, we </w:t>
      </w:r>
      <w:r w:rsidR="007B1C10">
        <w:rPr>
          <w:szCs w:val="20"/>
        </w:rPr>
        <w:t xml:space="preserve">propose </w:t>
      </w:r>
      <w:r>
        <w:rPr>
          <w:szCs w:val="20"/>
        </w:rPr>
        <w:t xml:space="preserve">2 different cases of UE types based on the height. The first UE type </w:t>
      </w:r>
      <w:r w:rsidR="007B1C10">
        <w:rPr>
          <w:szCs w:val="20"/>
        </w:rPr>
        <w:t xml:space="preserve">is a handheld device with a </w:t>
      </w:r>
      <w:r>
        <w:rPr>
          <w:szCs w:val="20"/>
        </w:rPr>
        <w:t xml:space="preserve">height of 1.5m and the second </w:t>
      </w:r>
      <w:r w:rsidR="007B1C10">
        <w:rPr>
          <w:szCs w:val="20"/>
        </w:rPr>
        <w:t xml:space="preserve">is a </w:t>
      </w:r>
      <w:r w:rsidR="005D30C7">
        <w:rPr>
          <w:szCs w:val="20"/>
        </w:rPr>
        <w:t xml:space="preserve">Customer </w:t>
      </w:r>
      <w:r w:rsidR="003A5278">
        <w:rPr>
          <w:szCs w:val="20"/>
        </w:rPr>
        <w:t>Premises</w:t>
      </w:r>
      <w:r w:rsidR="005D30C7">
        <w:rPr>
          <w:szCs w:val="20"/>
        </w:rPr>
        <w:t xml:space="preserve"> Equipment (</w:t>
      </w:r>
      <w:r w:rsidR="007B1C10">
        <w:rPr>
          <w:szCs w:val="20"/>
        </w:rPr>
        <w:t>CPE</w:t>
      </w:r>
      <w:r w:rsidR="005D30C7">
        <w:rPr>
          <w:szCs w:val="20"/>
        </w:rPr>
        <w:t>)</w:t>
      </w:r>
      <w:r w:rsidR="007B1C10">
        <w:rPr>
          <w:szCs w:val="20"/>
        </w:rPr>
        <w:t xml:space="preserve"> style device</w:t>
      </w:r>
      <w:r>
        <w:rPr>
          <w:szCs w:val="20"/>
        </w:rPr>
        <w:t xml:space="preserve"> </w:t>
      </w:r>
      <w:r w:rsidR="007B1C10">
        <w:rPr>
          <w:szCs w:val="20"/>
        </w:rPr>
        <w:t xml:space="preserve">with </w:t>
      </w:r>
      <w:r>
        <w:rPr>
          <w:szCs w:val="20"/>
        </w:rPr>
        <w:t>a height of 5m (Fixed Wireless Access).</w:t>
      </w:r>
    </w:p>
    <w:p w14:paraId="13C62511" w14:textId="77777777" w:rsidR="00247C11" w:rsidRDefault="00247C11" w:rsidP="0025680B"/>
    <w:p w14:paraId="04768CEB" w14:textId="1FC04AA9" w:rsidR="000F45E3" w:rsidRDefault="004367DE" w:rsidP="0025680B">
      <w:r>
        <w:t xml:space="preserve">The </w:t>
      </w:r>
      <w:proofErr w:type="gramStart"/>
      <w:r>
        <w:t>e</w:t>
      </w:r>
      <w:r w:rsidR="000F45E3">
        <w:t>xtreme</w:t>
      </w:r>
      <w:proofErr w:type="gramEnd"/>
      <w:r w:rsidR="0025680B">
        <w:t xml:space="preserve"> rural deployment</w:t>
      </w:r>
      <w:r>
        <w:t>s as described</w:t>
      </w:r>
      <w:r w:rsidR="0025680B">
        <w:t xml:space="preserve"> </w:t>
      </w:r>
      <w:r>
        <w:t xml:space="preserve">above </w:t>
      </w:r>
      <w:r w:rsidR="0025680B">
        <w:t>are associated with the following attributes</w:t>
      </w:r>
      <w:r w:rsidR="000F45E3">
        <w:t xml:space="preserve">, shown in the tables below. </w:t>
      </w:r>
    </w:p>
    <w:p w14:paraId="7C606663" w14:textId="77777777" w:rsidR="000F45E3" w:rsidRDefault="000F45E3" w:rsidP="0025680B"/>
    <w:p w14:paraId="421896F7" w14:textId="204E2955" w:rsidR="000F45E3" w:rsidRPr="000F45E3" w:rsidRDefault="000F45E3" w:rsidP="000F45E3">
      <w:pPr>
        <w:pStyle w:val="Caption"/>
        <w:keepNext/>
        <w:rPr>
          <w:rFonts w:ascii="Times New Roman" w:hAnsi="Times New Roman" w:cs="Times New Roman"/>
          <w:b/>
          <w:bCs/>
        </w:rPr>
      </w:pPr>
      <w:r w:rsidRPr="000F45E3">
        <w:rPr>
          <w:rFonts w:ascii="Times New Roman" w:hAnsi="Times New Roman" w:cs="Times New Roman"/>
          <w:b/>
          <w:bCs/>
        </w:rPr>
        <w:lastRenderedPageBreak/>
        <w:t xml:space="preserve">Table </w:t>
      </w:r>
      <w:r w:rsidR="00906377">
        <w:rPr>
          <w:rFonts w:ascii="Times New Roman" w:hAnsi="Times New Roman" w:cs="Times New Roman"/>
          <w:b/>
          <w:bCs/>
        </w:rPr>
        <w:t>3.</w:t>
      </w:r>
      <w:r w:rsidRPr="000F45E3">
        <w:rPr>
          <w:rFonts w:ascii="Times New Roman" w:hAnsi="Times New Roman" w:cs="Times New Roman"/>
          <w:b/>
          <w:bCs/>
        </w:rPr>
        <w:fldChar w:fldCharType="begin"/>
      </w:r>
      <w:r w:rsidRPr="000F45E3">
        <w:rPr>
          <w:rFonts w:ascii="Times New Roman" w:hAnsi="Times New Roman" w:cs="Times New Roman"/>
          <w:b/>
          <w:bCs/>
        </w:rPr>
        <w:instrText xml:space="preserve"> SEQ Table \* ARABIC </w:instrText>
      </w:r>
      <w:r w:rsidRPr="000F45E3">
        <w:rPr>
          <w:rFonts w:ascii="Times New Roman" w:hAnsi="Times New Roman" w:cs="Times New Roman"/>
          <w:b/>
          <w:bCs/>
        </w:rPr>
        <w:fldChar w:fldCharType="separate"/>
      </w:r>
      <w:r w:rsidR="00691585">
        <w:rPr>
          <w:rFonts w:ascii="Times New Roman" w:hAnsi="Times New Roman" w:cs="Times New Roman"/>
          <w:b/>
          <w:bCs/>
          <w:noProof/>
        </w:rPr>
        <w:t>1</w:t>
      </w:r>
      <w:r w:rsidRPr="000F45E3">
        <w:rPr>
          <w:rFonts w:ascii="Times New Roman" w:hAnsi="Times New Roman" w:cs="Times New Roman"/>
          <w:b/>
          <w:bCs/>
        </w:rPr>
        <w:fldChar w:fldCharType="end"/>
      </w:r>
      <w:r w:rsidRPr="000F45E3">
        <w:rPr>
          <w:rFonts w:ascii="Times New Roman" w:hAnsi="Times New Roman" w:cs="Times New Roman"/>
          <w:b/>
          <w:bCs/>
        </w:rPr>
        <w:t xml:space="preserve">: Attributes for </w:t>
      </w:r>
      <w:proofErr w:type="gramStart"/>
      <w:r w:rsidR="000437EE">
        <w:rPr>
          <w:rFonts w:ascii="Times New Roman" w:hAnsi="Times New Roman" w:cs="Times New Roman"/>
          <w:b/>
          <w:bCs/>
        </w:rPr>
        <w:t>E</w:t>
      </w:r>
      <w:r w:rsidRPr="000F45E3">
        <w:rPr>
          <w:rFonts w:ascii="Times New Roman" w:hAnsi="Times New Roman" w:cs="Times New Roman"/>
          <w:b/>
          <w:bCs/>
        </w:rPr>
        <w:t>xtreme</w:t>
      </w:r>
      <w:proofErr w:type="gramEnd"/>
      <w:r w:rsidRPr="000F45E3">
        <w:rPr>
          <w:rFonts w:ascii="Times New Roman" w:hAnsi="Times New Roman" w:cs="Times New Roman"/>
          <w:b/>
          <w:bCs/>
        </w:rPr>
        <w:t xml:space="preserve"> </w:t>
      </w:r>
      <w:r w:rsidR="000437EE">
        <w:rPr>
          <w:rFonts w:ascii="Times New Roman" w:hAnsi="Times New Roman" w:cs="Times New Roman"/>
          <w:b/>
          <w:bCs/>
        </w:rPr>
        <w:t>R</w:t>
      </w:r>
      <w:r w:rsidRPr="000F45E3">
        <w:rPr>
          <w:rFonts w:ascii="Times New Roman" w:hAnsi="Times New Roman" w:cs="Times New Roman"/>
          <w:b/>
          <w:bCs/>
        </w:rPr>
        <w:t xml:space="preserve">ural </w:t>
      </w:r>
      <w:proofErr w:type="spellStart"/>
      <w:r w:rsidRPr="000F45E3">
        <w:rPr>
          <w:rFonts w:ascii="Times New Roman" w:hAnsi="Times New Roman" w:cs="Times New Roman"/>
          <w:b/>
          <w:bCs/>
        </w:rPr>
        <w:t>eMBB</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6565"/>
      </w:tblGrid>
      <w:tr w:rsidR="000F45E3" w:rsidRPr="00F44499" w14:paraId="03B67ECB" w14:textId="77777777" w:rsidTr="00C150A3">
        <w:tc>
          <w:tcPr>
            <w:tcW w:w="2677" w:type="dxa"/>
            <w:tcBorders>
              <w:bottom w:val="single" w:sz="4" w:space="0" w:color="auto"/>
            </w:tcBorders>
          </w:tcPr>
          <w:p w14:paraId="6F81B0F7" w14:textId="77777777" w:rsidR="000F45E3" w:rsidRPr="00F44499" w:rsidRDefault="000F45E3" w:rsidP="00C150A3">
            <w:pPr>
              <w:pStyle w:val="TAH"/>
              <w:snapToGrid w:val="0"/>
              <w:spacing w:line="360" w:lineRule="auto"/>
              <w:rPr>
                <w:rFonts w:ascii="Times New Roman" w:hAnsi="Times New Roman"/>
                <w:bCs/>
                <w:sz w:val="20"/>
              </w:rPr>
            </w:pPr>
            <w:r w:rsidRPr="00F44499">
              <w:rPr>
                <w:rFonts w:ascii="Times New Roman" w:hAnsi="Times New Roman"/>
                <w:bCs/>
                <w:sz w:val="20"/>
                <w:lang w:eastAsia="zh-CN"/>
              </w:rPr>
              <w:t>Attributes</w:t>
            </w:r>
          </w:p>
        </w:tc>
        <w:tc>
          <w:tcPr>
            <w:tcW w:w="6565" w:type="dxa"/>
            <w:tcBorders>
              <w:bottom w:val="single" w:sz="4" w:space="0" w:color="auto"/>
            </w:tcBorders>
          </w:tcPr>
          <w:p w14:paraId="5D6EEE3D" w14:textId="77777777" w:rsidR="000F45E3" w:rsidRPr="00F44499" w:rsidRDefault="000F45E3" w:rsidP="00C150A3">
            <w:pPr>
              <w:pStyle w:val="TAH"/>
              <w:snapToGrid w:val="0"/>
              <w:spacing w:line="360" w:lineRule="auto"/>
              <w:rPr>
                <w:rFonts w:ascii="Times New Roman" w:hAnsi="Times New Roman"/>
                <w:bCs/>
                <w:sz w:val="20"/>
              </w:rPr>
            </w:pPr>
            <w:r w:rsidRPr="00F44499">
              <w:rPr>
                <w:rFonts w:ascii="Times New Roman" w:hAnsi="Times New Roman"/>
                <w:bCs/>
                <w:sz w:val="20"/>
                <w:lang w:eastAsia="zh-CN"/>
              </w:rPr>
              <w:t>Values or assumptions</w:t>
            </w:r>
          </w:p>
        </w:tc>
      </w:tr>
      <w:tr w:rsidR="000F45E3" w:rsidRPr="00F44499" w14:paraId="6A4A9CCC" w14:textId="77777777" w:rsidTr="00C150A3">
        <w:tc>
          <w:tcPr>
            <w:tcW w:w="2677" w:type="dxa"/>
            <w:shd w:val="clear" w:color="auto" w:fill="FFFFFF"/>
          </w:tcPr>
          <w:p w14:paraId="0B2AE30D" w14:textId="77777777" w:rsidR="000F45E3" w:rsidRPr="00F44499" w:rsidRDefault="000F45E3"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Carrier Frequency</w:t>
            </w:r>
          </w:p>
        </w:tc>
        <w:tc>
          <w:tcPr>
            <w:tcW w:w="6565" w:type="dxa"/>
            <w:shd w:val="clear" w:color="auto" w:fill="FFFFFF"/>
          </w:tcPr>
          <w:p w14:paraId="07553122" w14:textId="28369D76" w:rsidR="000F45E3" w:rsidRPr="00F44499" w:rsidRDefault="000F45E3" w:rsidP="00C150A3">
            <w:pPr>
              <w:pStyle w:val="TAL"/>
              <w:snapToGrid w:val="0"/>
              <w:spacing w:line="360" w:lineRule="auto"/>
              <w:rPr>
                <w:rFonts w:ascii="Times New Roman" w:hAnsi="Times New Roman"/>
                <w:sz w:val="20"/>
              </w:rPr>
            </w:pPr>
            <w:r w:rsidRPr="00F44499">
              <w:rPr>
                <w:rFonts w:ascii="Times New Roman" w:hAnsi="Times New Roman"/>
                <w:sz w:val="20"/>
                <w:lang w:eastAsia="zh-CN"/>
              </w:rPr>
              <w:t>600 MHz</w:t>
            </w:r>
            <w:r>
              <w:rPr>
                <w:rFonts w:ascii="Times New Roman" w:hAnsi="Times New Roman"/>
                <w:sz w:val="20"/>
                <w:lang w:eastAsia="zh-CN"/>
              </w:rPr>
              <w:t xml:space="preserve"> </w:t>
            </w:r>
            <w:r w:rsidR="00B73EA2">
              <w:rPr>
                <w:rFonts w:ascii="Times New Roman" w:hAnsi="Times New Roman"/>
                <w:sz w:val="20"/>
                <w:lang w:eastAsia="zh-CN"/>
              </w:rPr>
              <w:t>(</w:t>
            </w:r>
            <w:r>
              <w:rPr>
                <w:rFonts w:ascii="Times New Roman" w:hAnsi="Times New Roman"/>
                <w:sz w:val="20"/>
                <w:lang w:eastAsia="zh-CN"/>
              </w:rPr>
              <w:t>Around 700 MHz</w:t>
            </w:r>
            <w:r w:rsidR="00B73EA2">
              <w:rPr>
                <w:rFonts w:ascii="Times New Roman" w:hAnsi="Times New Roman"/>
                <w:sz w:val="20"/>
                <w:lang w:eastAsia="zh-CN"/>
              </w:rPr>
              <w:t>)</w:t>
            </w:r>
          </w:p>
        </w:tc>
      </w:tr>
      <w:tr w:rsidR="000F45E3" w:rsidRPr="00F44499" w14:paraId="4690727D" w14:textId="77777777" w:rsidTr="00C150A3">
        <w:tc>
          <w:tcPr>
            <w:tcW w:w="2677" w:type="dxa"/>
            <w:shd w:val="clear" w:color="auto" w:fill="FFFFFF"/>
          </w:tcPr>
          <w:p w14:paraId="4B6E27D5" w14:textId="77777777" w:rsidR="000F45E3" w:rsidRPr="00F44499" w:rsidRDefault="000F45E3"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System Bandwidth</w:t>
            </w:r>
          </w:p>
        </w:tc>
        <w:tc>
          <w:tcPr>
            <w:tcW w:w="6565" w:type="dxa"/>
            <w:shd w:val="clear" w:color="auto" w:fill="FFFFFF"/>
          </w:tcPr>
          <w:p w14:paraId="5BFAFB88" w14:textId="77777777" w:rsidR="000F45E3" w:rsidRPr="00F44499" w:rsidRDefault="000F45E3" w:rsidP="00C150A3">
            <w:pPr>
              <w:pStyle w:val="TAL"/>
              <w:snapToGrid w:val="0"/>
              <w:spacing w:line="360" w:lineRule="auto"/>
              <w:rPr>
                <w:rFonts w:ascii="Times New Roman" w:hAnsi="Times New Roman"/>
                <w:sz w:val="20"/>
              </w:rPr>
            </w:pPr>
            <w:r w:rsidRPr="00F44499">
              <w:rPr>
                <w:rFonts w:ascii="Times New Roman" w:eastAsiaTheme="minorEastAsia" w:hAnsi="Times New Roman"/>
                <w:sz w:val="20"/>
                <w:lang w:eastAsia="zh-CN"/>
              </w:rPr>
              <w:t xml:space="preserve">20 </w:t>
            </w:r>
            <w:r w:rsidRPr="00F44499">
              <w:rPr>
                <w:rFonts w:ascii="Times New Roman" w:hAnsi="Times New Roman"/>
                <w:sz w:val="20"/>
                <w:lang w:eastAsia="zh-CN"/>
              </w:rPr>
              <w:t>MHz (DL+UL)</w:t>
            </w:r>
          </w:p>
        </w:tc>
      </w:tr>
      <w:tr w:rsidR="000F45E3" w:rsidRPr="00F44499" w14:paraId="7AB7FD22" w14:textId="77777777" w:rsidTr="00C150A3">
        <w:tc>
          <w:tcPr>
            <w:tcW w:w="2677" w:type="dxa"/>
            <w:shd w:val="clear" w:color="auto" w:fill="FFFFFF"/>
          </w:tcPr>
          <w:p w14:paraId="2E84F656" w14:textId="77777777" w:rsidR="000F45E3" w:rsidRPr="00F44499" w:rsidRDefault="000F45E3"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Layout</w:t>
            </w:r>
          </w:p>
        </w:tc>
        <w:tc>
          <w:tcPr>
            <w:tcW w:w="6565" w:type="dxa"/>
            <w:shd w:val="clear" w:color="auto" w:fill="FFFFFF"/>
          </w:tcPr>
          <w:p w14:paraId="3DEAFB50" w14:textId="77777777" w:rsidR="000F45E3" w:rsidRPr="00F44499" w:rsidRDefault="000F45E3" w:rsidP="00C150A3">
            <w:pPr>
              <w:pStyle w:val="TAL"/>
              <w:snapToGrid w:val="0"/>
              <w:spacing w:line="360" w:lineRule="auto"/>
              <w:rPr>
                <w:rFonts w:ascii="Times New Roman" w:hAnsi="Times New Roman"/>
                <w:sz w:val="20"/>
              </w:rPr>
            </w:pPr>
            <w:r w:rsidRPr="00F44499">
              <w:rPr>
                <w:rFonts w:ascii="Times New Roman" w:hAnsi="Times New Roman"/>
                <w:sz w:val="20"/>
              </w:rPr>
              <w:t>Single cell layout</w:t>
            </w:r>
            <w:r>
              <w:rPr>
                <w:rFonts w:ascii="Times New Roman" w:hAnsi="Times New Roman"/>
                <w:sz w:val="20"/>
              </w:rPr>
              <w:t xml:space="preserve"> (Isolated Macro cell)</w:t>
            </w:r>
          </w:p>
        </w:tc>
      </w:tr>
      <w:tr w:rsidR="000F45E3" w:rsidRPr="00F44499" w14:paraId="2FE90956" w14:textId="77777777" w:rsidTr="00C150A3">
        <w:tc>
          <w:tcPr>
            <w:tcW w:w="2677" w:type="dxa"/>
            <w:shd w:val="clear" w:color="auto" w:fill="FFFFFF"/>
          </w:tcPr>
          <w:p w14:paraId="7F76EFB8" w14:textId="77777777" w:rsidR="000F45E3" w:rsidRPr="00F44499" w:rsidRDefault="000F45E3"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Cell radius</w:t>
            </w:r>
          </w:p>
        </w:tc>
        <w:tc>
          <w:tcPr>
            <w:tcW w:w="6565" w:type="dxa"/>
            <w:shd w:val="clear" w:color="auto" w:fill="FFFFFF"/>
          </w:tcPr>
          <w:p w14:paraId="10D7551E" w14:textId="089AD73A" w:rsidR="000F45E3" w:rsidRPr="00F44499" w:rsidRDefault="000F45E3" w:rsidP="00C150A3">
            <w:pPr>
              <w:pStyle w:val="TAL"/>
              <w:snapToGrid w:val="0"/>
              <w:spacing w:line="360" w:lineRule="auto"/>
              <w:rPr>
                <w:rFonts w:ascii="Times New Roman" w:hAnsi="Times New Roman"/>
                <w:sz w:val="20"/>
              </w:rPr>
            </w:pPr>
            <w:r>
              <w:rPr>
                <w:rFonts w:ascii="Times New Roman" w:hAnsi="Times New Roman"/>
                <w:sz w:val="20"/>
              </w:rPr>
              <w:t>Up to 10 km</w:t>
            </w:r>
          </w:p>
        </w:tc>
      </w:tr>
      <w:tr w:rsidR="000F45E3" w:rsidRPr="00F44499" w14:paraId="08165F6C" w14:textId="77777777" w:rsidTr="00C150A3">
        <w:tc>
          <w:tcPr>
            <w:tcW w:w="2677" w:type="dxa"/>
            <w:shd w:val="clear" w:color="auto" w:fill="FFFFFF"/>
          </w:tcPr>
          <w:p w14:paraId="1A17ECE1" w14:textId="77777777" w:rsidR="000F45E3" w:rsidRPr="00F44499" w:rsidRDefault="000F45E3"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User density and UE speed</w:t>
            </w:r>
          </w:p>
        </w:tc>
        <w:tc>
          <w:tcPr>
            <w:tcW w:w="6565" w:type="dxa"/>
            <w:shd w:val="clear" w:color="auto" w:fill="FFFFFF"/>
          </w:tcPr>
          <w:p w14:paraId="22E735E7" w14:textId="5BBDEA32" w:rsidR="000F45E3" w:rsidRPr="00F44499" w:rsidRDefault="000F45E3" w:rsidP="00C150A3">
            <w:pPr>
              <w:pStyle w:val="TAL"/>
              <w:snapToGrid w:val="0"/>
              <w:spacing w:line="360" w:lineRule="auto"/>
              <w:rPr>
                <w:rFonts w:ascii="Times New Roman" w:hAnsi="Times New Roman"/>
                <w:sz w:val="20"/>
                <w:lang w:eastAsia="zh-CN"/>
              </w:rPr>
            </w:pPr>
            <w:r w:rsidRPr="00F44499">
              <w:rPr>
                <w:rFonts w:ascii="Times New Roman" w:hAnsi="Times New Roman"/>
                <w:sz w:val="20"/>
              </w:rPr>
              <w:t>10 users per cell</w:t>
            </w:r>
            <w:r>
              <w:rPr>
                <w:rFonts w:ascii="Times New Roman" w:hAnsi="Times New Roman"/>
                <w:sz w:val="20"/>
              </w:rPr>
              <w:t xml:space="preserve"> (distributed uniformly)</w:t>
            </w:r>
            <w:r w:rsidRPr="00F44499">
              <w:rPr>
                <w:rFonts w:ascii="Times New Roman" w:hAnsi="Times New Roman"/>
                <w:sz w:val="20"/>
              </w:rPr>
              <w:br/>
            </w:r>
            <w:r>
              <w:rPr>
                <w:rFonts w:ascii="Times New Roman" w:hAnsi="Times New Roman"/>
                <w:sz w:val="20"/>
                <w:lang w:eastAsia="zh-CN"/>
              </w:rPr>
              <w:t>4</w:t>
            </w:r>
            <w:r w:rsidRPr="00F44499">
              <w:rPr>
                <w:rFonts w:ascii="Times New Roman" w:hAnsi="Times New Roman"/>
                <w:sz w:val="20"/>
                <w:lang w:eastAsia="zh-CN"/>
              </w:rPr>
              <w:t>0% Outdoor pedestrian: 3</w:t>
            </w:r>
            <w:r w:rsidR="00687501">
              <w:rPr>
                <w:rFonts w:ascii="Times New Roman" w:hAnsi="Times New Roman"/>
                <w:sz w:val="20"/>
                <w:lang w:eastAsia="zh-CN"/>
              </w:rPr>
              <w:t xml:space="preserve"> </w:t>
            </w:r>
            <w:r w:rsidRPr="00F44499">
              <w:rPr>
                <w:rFonts w:ascii="Times New Roman" w:hAnsi="Times New Roman"/>
                <w:sz w:val="20"/>
                <w:lang w:eastAsia="zh-CN"/>
              </w:rPr>
              <w:t>km</w:t>
            </w:r>
            <w:r w:rsidR="00687501">
              <w:rPr>
                <w:rFonts w:ascii="Times New Roman" w:hAnsi="Times New Roman"/>
                <w:sz w:val="20"/>
                <w:lang w:eastAsia="zh-CN"/>
              </w:rPr>
              <w:t>p</w:t>
            </w:r>
            <w:r w:rsidRPr="00F44499">
              <w:rPr>
                <w:rFonts w:ascii="Times New Roman" w:hAnsi="Times New Roman"/>
                <w:sz w:val="20"/>
                <w:lang w:eastAsia="zh-CN"/>
              </w:rPr>
              <w:t>h</w:t>
            </w:r>
          </w:p>
          <w:p w14:paraId="1B0BA14F" w14:textId="141D83CD" w:rsidR="000F45E3" w:rsidRDefault="000F45E3" w:rsidP="00C150A3">
            <w:pPr>
              <w:pStyle w:val="TAL"/>
              <w:snapToGrid w:val="0"/>
              <w:spacing w:line="360" w:lineRule="auto"/>
              <w:rPr>
                <w:rFonts w:ascii="Times New Roman" w:hAnsi="Times New Roman"/>
                <w:sz w:val="20"/>
                <w:lang w:eastAsia="zh-CN"/>
              </w:rPr>
            </w:pPr>
            <w:r>
              <w:rPr>
                <w:rFonts w:ascii="Times New Roman" w:hAnsi="Times New Roman"/>
                <w:sz w:val="20"/>
                <w:lang w:eastAsia="zh-CN"/>
              </w:rPr>
              <w:t>2</w:t>
            </w:r>
            <w:r w:rsidRPr="00F44499">
              <w:rPr>
                <w:rFonts w:ascii="Times New Roman" w:hAnsi="Times New Roman"/>
                <w:sz w:val="20"/>
                <w:lang w:eastAsia="zh-CN"/>
              </w:rPr>
              <w:t xml:space="preserve">0% Outdoor in cars: </w:t>
            </w:r>
            <w:r>
              <w:rPr>
                <w:rFonts w:ascii="Times New Roman" w:hAnsi="Times New Roman"/>
                <w:sz w:val="20"/>
                <w:lang w:eastAsia="zh-CN"/>
              </w:rPr>
              <w:t>3</w:t>
            </w:r>
            <w:r w:rsidRPr="00F44499">
              <w:rPr>
                <w:rFonts w:ascii="Times New Roman" w:hAnsi="Times New Roman"/>
                <w:sz w:val="20"/>
                <w:lang w:eastAsia="zh-CN"/>
              </w:rPr>
              <w:t>0</w:t>
            </w:r>
            <w:r w:rsidR="00687501">
              <w:rPr>
                <w:rFonts w:ascii="Times New Roman" w:hAnsi="Times New Roman"/>
                <w:sz w:val="20"/>
                <w:lang w:eastAsia="zh-CN"/>
              </w:rPr>
              <w:t xml:space="preserve"> </w:t>
            </w:r>
            <w:r w:rsidRPr="00F44499">
              <w:rPr>
                <w:rFonts w:ascii="Times New Roman" w:hAnsi="Times New Roman"/>
                <w:sz w:val="20"/>
                <w:lang w:eastAsia="zh-CN"/>
              </w:rPr>
              <w:t>km</w:t>
            </w:r>
            <w:r w:rsidR="00687501">
              <w:rPr>
                <w:rFonts w:ascii="Times New Roman" w:hAnsi="Times New Roman"/>
                <w:sz w:val="20"/>
                <w:lang w:eastAsia="zh-CN"/>
              </w:rPr>
              <w:t>p</w:t>
            </w:r>
            <w:r w:rsidRPr="00F44499">
              <w:rPr>
                <w:rFonts w:ascii="Times New Roman" w:hAnsi="Times New Roman"/>
                <w:sz w:val="20"/>
                <w:lang w:eastAsia="zh-CN"/>
              </w:rPr>
              <w:t>h</w:t>
            </w:r>
          </w:p>
          <w:p w14:paraId="283804A1" w14:textId="7C65BB53" w:rsidR="000F45E3" w:rsidRPr="00F44499" w:rsidRDefault="000F45E3" w:rsidP="00C150A3">
            <w:pPr>
              <w:pStyle w:val="TAL"/>
              <w:snapToGrid w:val="0"/>
              <w:spacing w:line="360" w:lineRule="auto"/>
              <w:rPr>
                <w:rFonts w:ascii="Times New Roman" w:eastAsiaTheme="minorEastAsia" w:hAnsi="Times New Roman"/>
                <w:sz w:val="20"/>
                <w:lang w:eastAsia="zh-CN"/>
              </w:rPr>
            </w:pPr>
            <w:r>
              <w:rPr>
                <w:rFonts w:ascii="Times New Roman" w:hAnsi="Times New Roman"/>
                <w:sz w:val="20"/>
                <w:lang w:eastAsia="zh-CN"/>
              </w:rPr>
              <w:t>4</w:t>
            </w:r>
            <w:r w:rsidRPr="00F44499">
              <w:rPr>
                <w:rFonts w:ascii="Times New Roman" w:hAnsi="Times New Roman"/>
                <w:sz w:val="20"/>
                <w:lang w:eastAsia="zh-CN"/>
              </w:rPr>
              <w:t xml:space="preserve">0% Indoor: </w:t>
            </w:r>
            <w:r>
              <w:rPr>
                <w:rFonts w:ascii="Times New Roman" w:hAnsi="Times New Roman"/>
                <w:sz w:val="20"/>
                <w:lang w:eastAsia="zh-CN"/>
              </w:rPr>
              <w:t>0-</w:t>
            </w:r>
            <w:r w:rsidRPr="00F44499">
              <w:rPr>
                <w:rFonts w:ascii="Times New Roman" w:hAnsi="Times New Roman"/>
                <w:sz w:val="20"/>
                <w:lang w:eastAsia="zh-CN"/>
              </w:rPr>
              <w:t>3</w:t>
            </w:r>
            <w:r w:rsidR="00687501">
              <w:rPr>
                <w:rFonts w:ascii="Times New Roman" w:hAnsi="Times New Roman"/>
                <w:sz w:val="20"/>
                <w:lang w:eastAsia="zh-CN"/>
              </w:rPr>
              <w:t xml:space="preserve"> </w:t>
            </w:r>
            <w:r w:rsidRPr="00F44499">
              <w:rPr>
                <w:rFonts w:ascii="Times New Roman" w:hAnsi="Times New Roman"/>
                <w:sz w:val="20"/>
                <w:lang w:eastAsia="zh-CN"/>
              </w:rPr>
              <w:t>km</w:t>
            </w:r>
            <w:r w:rsidR="00687501">
              <w:rPr>
                <w:rFonts w:ascii="Times New Roman" w:hAnsi="Times New Roman"/>
                <w:sz w:val="20"/>
                <w:lang w:eastAsia="zh-CN"/>
              </w:rPr>
              <w:t>p</w:t>
            </w:r>
            <w:r w:rsidRPr="00F44499">
              <w:rPr>
                <w:rFonts w:ascii="Times New Roman" w:hAnsi="Times New Roman"/>
                <w:sz w:val="20"/>
                <w:lang w:eastAsia="zh-CN"/>
              </w:rPr>
              <w:t>h</w:t>
            </w:r>
          </w:p>
        </w:tc>
      </w:tr>
      <w:tr w:rsidR="000F45E3" w:rsidRPr="00F44499" w14:paraId="53B8AAE4" w14:textId="77777777" w:rsidTr="00C150A3">
        <w:tc>
          <w:tcPr>
            <w:tcW w:w="2677" w:type="dxa"/>
            <w:shd w:val="clear" w:color="auto" w:fill="FFFFFF"/>
          </w:tcPr>
          <w:p w14:paraId="5D5757EC" w14:textId="77777777" w:rsidR="000F45E3" w:rsidRPr="00F44499" w:rsidRDefault="000F45E3" w:rsidP="00C150A3">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UE height</w:t>
            </w:r>
          </w:p>
        </w:tc>
        <w:tc>
          <w:tcPr>
            <w:tcW w:w="6565" w:type="dxa"/>
            <w:shd w:val="clear" w:color="auto" w:fill="FFFFFF"/>
          </w:tcPr>
          <w:p w14:paraId="7AD4E095" w14:textId="0B484C6B" w:rsidR="000F45E3" w:rsidRPr="00F44499" w:rsidRDefault="000F45E3" w:rsidP="00C150A3">
            <w:pPr>
              <w:pStyle w:val="TAL"/>
              <w:snapToGrid w:val="0"/>
              <w:spacing w:line="360" w:lineRule="auto"/>
              <w:rPr>
                <w:rFonts w:ascii="Times New Roman" w:hAnsi="Times New Roman"/>
                <w:sz w:val="20"/>
              </w:rPr>
            </w:pPr>
            <w:r w:rsidRPr="00F44499">
              <w:rPr>
                <w:rFonts w:ascii="Times New Roman" w:hAnsi="Times New Roman"/>
                <w:sz w:val="20"/>
              </w:rPr>
              <w:t>1.5</w:t>
            </w:r>
            <w:r w:rsidR="00687501">
              <w:rPr>
                <w:rFonts w:ascii="Times New Roman" w:hAnsi="Times New Roman"/>
                <w:sz w:val="20"/>
              </w:rPr>
              <w:t xml:space="preserve"> </w:t>
            </w:r>
            <w:r w:rsidRPr="00F44499">
              <w:rPr>
                <w:rFonts w:ascii="Times New Roman" w:hAnsi="Times New Roman"/>
                <w:sz w:val="20"/>
              </w:rPr>
              <w:t>m</w:t>
            </w:r>
          </w:p>
        </w:tc>
      </w:tr>
      <w:tr w:rsidR="000F45E3" w:rsidRPr="00F44499" w14:paraId="3271199B" w14:textId="77777777" w:rsidTr="00C150A3">
        <w:tc>
          <w:tcPr>
            <w:tcW w:w="2677" w:type="dxa"/>
            <w:shd w:val="clear" w:color="auto" w:fill="FFFFFF"/>
          </w:tcPr>
          <w:p w14:paraId="6E80C2EB" w14:textId="77777777" w:rsidR="000F45E3" w:rsidRPr="00F44499" w:rsidRDefault="000F45E3" w:rsidP="00C150A3">
            <w:pPr>
              <w:pStyle w:val="TAL"/>
              <w:snapToGrid w:val="0"/>
              <w:spacing w:line="360" w:lineRule="auto"/>
              <w:rPr>
                <w:rFonts w:ascii="Times New Roman" w:eastAsiaTheme="minorEastAsia" w:hAnsi="Times New Roman"/>
                <w:b/>
                <w:bCs/>
                <w:sz w:val="20"/>
                <w:lang w:eastAsia="zh-CN"/>
              </w:rPr>
            </w:pPr>
            <w:r w:rsidRPr="00F44499">
              <w:rPr>
                <w:rFonts w:ascii="Times New Roman" w:hAnsi="Times New Roman"/>
                <w:b/>
                <w:bCs/>
                <w:sz w:val="20"/>
                <w:lang w:eastAsia="zh-CN"/>
              </w:rPr>
              <w:t>Traffic model</w:t>
            </w:r>
          </w:p>
        </w:tc>
        <w:tc>
          <w:tcPr>
            <w:tcW w:w="6565" w:type="dxa"/>
            <w:shd w:val="clear" w:color="auto" w:fill="FFFFFF"/>
          </w:tcPr>
          <w:p w14:paraId="5CC2A642" w14:textId="77777777" w:rsidR="000F45E3" w:rsidRPr="00F44499" w:rsidRDefault="000F45E3" w:rsidP="00C150A3">
            <w:pPr>
              <w:pStyle w:val="TAL"/>
              <w:snapToGrid w:val="0"/>
              <w:spacing w:line="360" w:lineRule="auto"/>
              <w:rPr>
                <w:rFonts w:ascii="Times New Roman" w:hAnsi="Times New Roman"/>
                <w:sz w:val="20"/>
              </w:rPr>
            </w:pPr>
            <w:r w:rsidRPr="00F44499">
              <w:rPr>
                <w:rFonts w:ascii="Times New Roman" w:hAnsi="Times New Roman"/>
                <w:sz w:val="20"/>
              </w:rPr>
              <w:t>Full buffer</w:t>
            </w:r>
          </w:p>
        </w:tc>
      </w:tr>
      <w:tr w:rsidR="000F45E3" w:rsidRPr="00F44499" w14:paraId="0BBA63FF" w14:textId="77777777" w:rsidTr="00C150A3">
        <w:tc>
          <w:tcPr>
            <w:tcW w:w="2677" w:type="dxa"/>
            <w:shd w:val="clear" w:color="auto" w:fill="FFFFFF"/>
          </w:tcPr>
          <w:p w14:paraId="37F00ACD" w14:textId="6AAB7D1B" w:rsidR="000F45E3" w:rsidRPr="00674B44" w:rsidRDefault="00674B44" w:rsidP="00C150A3">
            <w:pPr>
              <w:pStyle w:val="TAL"/>
              <w:snapToGrid w:val="0"/>
              <w:spacing w:line="360" w:lineRule="auto"/>
              <w:rPr>
                <w:rFonts w:ascii="Times New Roman" w:hAnsi="Times New Roman"/>
                <w:b/>
                <w:bCs/>
                <w:sz w:val="20"/>
                <w:lang w:eastAsia="zh-CN"/>
              </w:rPr>
            </w:pPr>
            <w:r w:rsidRPr="00674B44">
              <w:rPr>
                <w:rFonts w:ascii="Times New Roman" w:hAnsi="Times New Roman"/>
                <w:b/>
                <w:bCs/>
                <w:lang w:eastAsia="zh-CN"/>
              </w:rPr>
              <w:t>Applicable KPI</w:t>
            </w:r>
          </w:p>
        </w:tc>
        <w:tc>
          <w:tcPr>
            <w:tcW w:w="6565" w:type="dxa"/>
            <w:shd w:val="clear" w:color="auto" w:fill="FFFFFF"/>
          </w:tcPr>
          <w:p w14:paraId="0EDB3CDB" w14:textId="77777777" w:rsidR="000F45E3" w:rsidRPr="00F44499" w:rsidRDefault="000F45E3" w:rsidP="00C150A3">
            <w:pPr>
              <w:pStyle w:val="TAL"/>
              <w:snapToGrid w:val="0"/>
              <w:spacing w:line="360" w:lineRule="auto"/>
              <w:rPr>
                <w:rFonts w:ascii="Times New Roman" w:hAnsi="Times New Roman"/>
                <w:sz w:val="20"/>
              </w:rPr>
            </w:pPr>
            <w:r w:rsidRPr="00F44499">
              <w:rPr>
                <w:rFonts w:ascii="Times New Roman" w:hAnsi="Times New Roman"/>
                <w:sz w:val="20"/>
              </w:rPr>
              <w:t>DL Coverage</w:t>
            </w:r>
            <w:r>
              <w:rPr>
                <w:rFonts w:ascii="Times New Roman" w:hAnsi="Times New Roman"/>
                <w:sz w:val="20"/>
              </w:rPr>
              <w:t xml:space="preserve"> (Note 1)</w:t>
            </w:r>
            <w:r w:rsidRPr="00F44499">
              <w:rPr>
                <w:rFonts w:ascii="Times New Roman" w:hAnsi="Times New Roman"/>
                <w:sz w:val="20"/>
              </w:rPr>
              <w:t>, UL Coverage</w:t>
            </w:r>
            <w:r>
              <w:rPr>
                <w:rFonts w:ascii="Times New Roman" w:hAnsi="Times New Roman"/>
                <w:sz w:val="20"/>
              </w:rPr>
              <w:t xml:space="preserve"> (Note 1)</w:t>
            </w:r>
            <w:r w:rsidRPr="00F44499">
              <w:rPr>
                <w:rFonts w:ascii="Times New Roman" w:hAnsi="Times New Roman"/>
                <w:sz w:val="20"/>
              </w:rPr>
              <w:t>,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w:t>
            </w:r>
          </w:p>
        </w:tc>
      </w:tr>
    </w:tbl>
    <w:p w14:paraId="00F26E64" w14:textId="77777777" w:rsidR="000F45E3" w:rsidRDefault="000F45E3" w:rsidP="0025680B"/>
    <w:p w14:paraId="280DCB51" w14:textId="4B876512" w:rsidR="00A71BE4" w:rsidRPr="00A71BE4" w:rsidRDefault="00A71BE4" w:rsidP="00A71BE4">
      <w:pPr>
        <w:pStyle w:val="Caption"/>
        <w:keepNext/>
        <w:rPr>
          <w:rFonts w:ascii="Times New Roman" w:hAnsi="Times New Roman" w:cs="Times New Roman"/>
          <w:b/>
          <w:bCs/>
          <w:color w:val="000000" w:themeColor="text1"/>
        </w:rPr>
      </w:pPr>
      <w:r w:rsidRPr="00A71BE4">
        <w:rPr>
          <w:rFonts w:ascii="Times New Roman" w:hAnsi="Times New Roman" w:cs="Times New Roman"/>
          <w:b/>
          <w:bCs/>
          <w:color w:val="000000" w:themeColor="text1"/>
        </w:rPr>
        <w:t xml:space="preserve">Table </w:t>
      </w:r>
      <w:r w:rsidR="00585FFB">
        <w:rPr>
          <w:rFonts w:ascii="Times New Roman" w:hAnsi="Times New Roman" w:cs="Times New Roman"/>
          <w:b/>
          <w:bCs/>
          <w:color w:val="000000" w:themeColor="text1"/>
        </w:rPr>
        <w:t>3.</w:t>
      </w:r>
      <w:r w:rsidRPr="00A71BE4">
        <w:rPr>
          <w:rFonts w:ascii="Times New Roman" w:hAnsi="Times New Roman" w:cs="Times New Roman"/>
          <w:b/>
          <w:bCs/>
          <w:color w:val="000000" w:themeColor="text1"/>
        </w:rPr>
        <w:fldChar w:fldCharType="begin"/>
      </w:r>
      <w:r w:rsidRPr="00A71BE4">
        <w:rPr>
          <w:rFonts w:ascii="Times New Roman" w:hAnsi="Times New Roman" w:cs="Times New Roman"/>
          <w:b/>
          <w:bCs/>
          <w:color w:val="000000" w:themeColor="text1"/>
        </w:rPr>
        <w:instrText xml:space="preserve"> SEQ Table \* ARABIC </w:instrText>
      </w:r>
      <w:r w:rsidRPr="00A71BE4">
        <w:rPr>
          <w:rFonts w:ascii="Times New Roman" w:hAnsi="Times New Roman" w:cs="Times New Roman"/>
          <w:b/>
          <w:bCs/>
          <w:color w:val="000000" w:themeColor="text1"/>
        </w:rPr>
        <w:fldChar w:fldCharType="separate"/>
      </w:r>
      <w:r w:rsidR="00691585">
        <w:rPr>
          <w:rFonts w:ascii="Times New Roman" w:hAnsi="Times New Roman" w:cs="Times New Roman"/>
          <w:b/>
          <w:bCs/>
          <w:noProof/>
          <w:color w:val="000000" w:themeColor="text1"/>
        </w:rPr>
        <w:t>2</w:t>
      </w:r>
      <w:r w:rsidRPr="00A71BE4">
        <w:rPr>
          <w:rFonts w:ascii="Times New Roman" w:hAnsi="Times New Roman" w:cs="Times New Roman"/>
          <w:b/>
          <w:bCs/>
          <w:color w:val="000000" w:themeColor="text1"/>
        </w:rPr>
        <w:fldChar w:fldCharType="end"/>
      </w:r>
      <w:r w:rsidRPr="00A71BE4">
        <w:rPr>
          <w:rFonts w:ascii="Times New Roman" w:hAnsi="Times New Roman" w:cs="Times New Roman"/>
          <w:b/>
          <w:bCs/>
          <w:color w:val="000000" w:themeColor="text1"/>
        </w:rPr>
        <w:t xml:space="preserve">: Attributes for </w:t>
      </w:r>
      <w:proofErr w:type="gramStart"/>
      <w:r w:rsidR="000437EE">
        <w:rPr>
          <w:rFonts w:ascii="Times New Roman" w:hAnsi="Times New Roman" w:cs="Times New Roman"/>
          <w:b/>
          <w:bCs/>
          <w:color w:val="000000" w:themeColor="text1"/>
        </w:rPr>
        <w:t>E</w:t>
      </w:r>
      <w:r w:rsidRPr="00A71BE4">
        <w:rPr>
          <w:rFonts w:ascii="Times New Roman" w:hAnsi="Times New Roman" w:cs="Times New Roman"/>
          <w:b/>
          <w:bCs/>
          <w:color w:val="000000" w:themeColor="text1"/>
        </w:rPr>
        <w:t>xtreme</w:t>
      </w:r>
      <w:proofErr w:type="gramEnd"/>
      <w:r w:rsidRPr="00A71BE4">
        <w:rPr>
          <w:rFonts w:ascii="Times New Roman" w:hAnsi="Times New Roman" w:cs="Times New Roman"/>
          <w:b/>
          <w:bCs/>
          <w:color w:val="000000" w:themeColor="text1"/>
        </w:rPr>
        <w:t xml:space="preserve"> Rural FWA (CPE)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475"/>
      </w:tblGrid>
      <w:tr w:rsidR="00A71BE4" w:rsidRPr="00891288" w14:paraId="0BD87237" w14:textId="77777777" w:rsidTr="00C150A3">
        <w:tc>
          <w:tcPr>
            <w:tcW w:w="2767" w:type="dxa"/>
            <w:tcBorders>
              <w:bottom w:val="single" w:sz="4" w:space="0" w:color="auto"/>
            </w:tcBorders>
          </w:tcPr>
          <w:p w14:paraId="7CA8AAF3" w14:textId="77777777" w:rsidR="00A71BE4" w:rsidRPr="00F44499" w:rsidRDefault="00A71BE4" w:rsidP="00C150A3">
            <w:pPr>
              <w:pStyle w:val="TAH"/>
              <w:snapToGrid w:val="0"/>
              <w:spacing w:line="360" w:lineRule="auto"/>
              <w:rPr>
                <w:rFonts w:ascii="Times New Roman" w:hAnsi="Times New Roman"/>
                <w:bCs/>
                <w:sz w:val="20"/>
              </w:rPr>
            </w:pPr>
            <w:r w:rsidRPr="00F44499">
              <w:rPr>
                <w:rFonts w:ascii="Times New Roman" w:hAnsi="Times New Roman"/>
                <w:bCs/>
                <w:sz w:val="20"/>
                <w:lang w:eastAsia="zh-CN"/>
              </w:rPr>
              <w:t>Attributes</w:t>
            </w:r>
          </w:p>
        </w:tc>
        <w:tc>
          <w:tcPr>
            <w:tcW w:w="6475" w:type="dxa"/>
            <w:tcBorders>
              <w:bottom w:val="single" w:sz="4" w:space="0" w:color="auto"/>
            </w:tcBorders>
          </w:tcPr>
          <w:p w14:paraId="6DB31FD0" w14:textId="77777777" w:rsidR="00A71BE4" w:rsidRPr="00F44499" w:rsidRDefault="00A71BE4" w:rsidP="00C150A3">
            <w:pPr>
              <w:pStyle w:val="TAH"/>
              <w:snapToGrid w:val="0"/>
              <w:spacing w:line="360" w:lineRule="auto"/>
              <w:rPr>
                <w:rFonts w:ascii="Times New Roman" w:hAnsi="Times New Roman"/>
                <w:bCs/>
                <w:sz w:val="20"/>
              </w:rPr>
            </w:pPr>
            <w:r w:rsidRPr="00F44499">
              <w:rPr>
                <w:rFonts w:ascii="Times New Roman" w:hAnsi="Times New Roman"/>
                <w:bCs/>
                <w:sz w:val="20"/>
                <w:lang w:eastAsia="zh-CN"/>
              </w:rPr>
              <w:t>Values or assumptions</w:t>
            </w:r>
          </w:p>
        </w:tc>
      </w:tr>
      <w:tr w:rsidR="00A71BE4" w:rsidRPr="00891288" w14:paraId="297958A6" w14:textId="77777777" w:rsidTr="00C150A3">
        <w:tc>
          <w:tcPr>
            <w:tcW w:w="2767" w:type="dxa"/>
            <w:shd w:val="clear" w:color="auto" w:fill="FFFFFF"/>
          </w:tcPr>
          <w:p w14:paraId="09A26101" w14:textId="77777777" w:rsidR="00A71BE4" w:rsidRPr="00F44499" w:rsidRDefault="00A71BE4"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Carrier Frequency</w:t>
            </w:r>
          </w:p>
        </w:tc>
        <w:tc>
          <w:tcPr>
            <w:tcW w:w="6475" w:type="dxa"/>
            <w:shd w:val="clear" w:color="auto" w:fill="FFFFFF"/>
          </w:tcPr>
          <w:p w14:paraId="35701F9B" w14:textId="77777777" w:rsidR="00A71BE4" w:rsidRPr="00F44499" w:rsidRDefault="00A71BE4" w:rsidP="00C150A3">
            <w:pPr>
              <w:pStyle w:val="TAL"/>
              <w:snapToGrid w:val="0"/>
              <w:spacing w:line="360" w:lineRule="auto"/>
              <w:rPr>
                <w:rFonts w:ascii="Times New Roman" w:hAnsi="Times New Roman"/>
                <w:sz w:val="20"/>
              </w:rPr>
            </w:pPr>
            <w:r w:rsidRPr="00F44499">
              <w:rPr>
                <w:rFonts w:ascii="Times New Roman" w:hAnsi="Times New Roman"/>
                <w:sz w:val="20"/>
                <w:lang w:eastAsia="zh-CN"/>
              </w:rPr>
              <w:t xml:space="preserve">Around </w:t>
            </w:r>
            <w:r>
              <w:rPr>
                <w:rFonts w:ascii="Times New Roman" w:hAnsi="Times New Roman"/>
                <w:sz w:val="20"/>
                <w:lang w:eastAsia="zh-CN"/>
              </w:rPr>
              <w:t xml:space="preserve">7GHz </w:t>
            </w:r>
          </w:p>
        </w:tc>
      </w:tr>
      <w:tr w:rsidR="00A71BE4" w:rsidRPr="00891288" w14:paraId="4FE9E366" w14:textId="77777777" w:rsidTr="00C150A3">
        <w:tc>
          <w:tcPr>
            <w:tcW w:w="2767" w:type="dxa"/>
            <w:shd w:val="clear" w:color="auto" w:fill="FFFFFF"/>
          </w:tcPr>
          <w:p w14:paraId="2F4A9BE4" w14:textId="77777777" w:rsidR="00A71BE4" w:rsidRPr="00F44499" w:rsidRDefault="00A71BE4"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System Bandwidth</w:t>
            </w:r>
          </w:p>
        </w:tc>
        <w:tc>
          <w:tcPr>
            <w:tcW w:w="6475" w:type="dxa"/>
            <w:shd w:val="clear" w:color="auto" w:fill="FFFFFF"/>
          </w:tcPr>
          <w:p w14:paraId="5C4B4D86" w14:textId="77777777" w:rsidR="00A71BE4" w:rsidRPr="00F44499" w:rsidRDefault="00A71BE4" w:rsidP="00C150A3">
            <w:pPr>
              <w:pStyle w:val="TAL"/>
              <w:snapToGrid w:val="0"/>
              <w:spacing w:line="360" w:lineRule="auto"/>
              <w:rPr>
                <w:rFonts w:ascii="Times New Roman" w:hAnsi="Times New Roman"/>
                <w:sz w:val="20"/>
              </w:rPr>
            </w:pPr>
            <w:r>
              <w:rPr>
                <w:rFonts w:ascii="Times New Roman" w:eastAsiaTheme="minorEastAsia" w:hAnsi="Times New Roman"/>
                <w:sz w:val="20"/>
                <w:lang w:eastAsia="zh-CN"/>
              </w:rPr>
              <w:t>5</w:t>
            </w:r>
            <w:r w:rsidRPr="00F44499">
              <w:rPr>
                <w:rFonts w:ascii="Times New Roman" w:eastAsiaTheme="minorEastAsia" w:hAnsi="Times New Roman"/>
                <w:sz w:val="20"/>
                <w:lang w:eastAsia="zh-CN"/>
              </w:rPr>
              <w:t xml:space="preserve">0 </w:t>
            </w:r>
            <w:r w:rsidRPr="00F44499">
              <w:rPr>
                <w:rFonts w:ascii="Times New Roman" w:hAnsi="Times New Roman"/>
                <w:sz w:val="20"/>
                <w:lang w:eastAsia="zh-CN"/>
              </w:rPr>
              <w:t>MHz (</w:t>
            </w:r>
            <w:r>
              <w:rPr>
                <w:rFonts w:ascii="Times New Roman" w:hAnsi="Times New Roman"/>
                <w:sz w:val="20"/>
                <w:lang w:eastAsia="zh-CN"/>
              </w:rPr>
              <w:t>TDD</w:t>
            </w:r>
            <w:r w:rsidRPr="00F44499">
              <w:rPr>
                <w:rFonts w:ascii="Times New Roman" w:hAnsi="Times New Roman"/>
                <w:sz w:val="20"/>
                <w:lang w:eastAsia="zh-CN"/>
              </w:rPr>
              <w:t>)</w:t>
            </w:r>
          </w:p>
        </w:tc>
      </w:tr>
      <w:tr w:rsidR="00A71BE4" w:rsidRPr="00891288" w14:paraId="7BD86E0B" w14:textId="77777777" w:rsidTr="00C150A3">
        <w:tc>
          <w:tcPr>
            <w:tcW w:w="2767" w:type="dxa"/>
            <w:shd w:val="clear" w:color="auto" w:fill="FFFFFF"/>
          </w:tcPr>
          <w:p w14:paraId="5AC5921A" w14:textId="77777777" w:rsidR="00A71BE4" w:rsidRPr="00F44499" w:rsidRDefault="00A71BE4"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Layout</w:t>
            </w:r>
          </w:p>
        </w:tc>
        <w:tc>
          <w:tcPr>
            <w:tcW w:w="6475" w:type="dxa"/>
            <w:shd w:val="clear" w:color="auto" w:fill="FFFFFF"/>
          </w:tcPr>
          <w:p w14:paraId="6882C550" w14:textId="77777777" w:rsidR="00A71BE4" w:rsidRPr="00F44499" w:rsidRDefault="00A71BE4" w:rsidP="00C150A3">
            <w:pPr>
              <w:pStyle w:val="TAL"/>
              <w:snapToGrid w:val="0"/>
              <w:spacing w:line="360" w:lineRule="auto"/>
              <w:rPr>
                <w:rFonts w:ascii="Times New Roman" w:hAnsi="Times New Roman"/>
                <w:sz w:val="20"/>
              </w:rPr>
            </w:pPr>
            <w:r w:rsidRPr="00F44499">
              <w:rPr>
                <w:rFonts w:ascii="Times New Roman" w:hAnsi="Times New Roman"/>
                <w:sz w:val="20"/>
              </w:rPr>
              <w:t>Single cell layout</w:t>
            </w:r>
            <w:r>
              <w:rPr>
                <w:rFonts w:ascii="Times New Roman" w:hAnsi="Times New Roman"/>
                <w:sz w:val="20"/>
              </w:rPr>
              <w:t xml:space="preserve"> (Isolated Macro cell)</w:t>
            </w:r>
          </w:p>
        </w:tc>
      </w:tr>
      <w:tr w:rsidR="00A71BE4" w:rsidRPr="00891288" w14:paraId="586A6BBD" w14:textId="77777777" w:rsidTr="00C150A3">
        <w:tc>
          <w:tcPr>
            <w:tcW w:w="2767" w:type="dxa"/>
            <w:shd w:val="clear" w:color="auto" w:fill="FFFFFF"/>
          </w:tcPr>
          <w:p w14:paraId="39028FFC" w14:textId="77777777" w:rsidR="00A71BE4" w:rsidRPr="00F44499" w:rsidRDefault="00A71BE4"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Cell radius</w:t>
            </w:r>
          </w:p>
        </w:tc>
        <w:tc>
          <w:tcPr>
            <w:tcW w:w="6475" w:type="dxa"/>
            <w:shd w:val="clear" w:color="auto" w:fill="FFFFFF"/>
          </w:tcPr>
          <w:p w14:paraId="325A9748" w14:textId="775F3A2B" w:rsidR="00A71BE4" w:rsidRPr="00F44499" w:rsidRDefault="00D52B15" w:rsidP="00C150A3">
            <w:pPr>
              <w:pStyle w:val="TAL"/>
              <w:snapToGrid w:val="0"/>
              <w:spacing w:line="360" w:lineRule="auto"/>
              <w:rPr>
                <w:rFonts w:ascii="Times New Roman" w:hAnsi="Times New Roman"/>
                <w:sz w:val="20"/>
              </w:rPr>
            </w:pPr>
            <w:r>
              <w:rPr>
                <w:rFonts w:ascii="Times New Roman" w:hAnsi="Times New Roman"/>
                <w:sz w:val="20"/>
              </w:rPr>
              <w:t>Up to</w:t>
            </w:r>
            <w:r w:rsidR="00A71BE4">
              <w:rPr>
                <w:rFonts w:ascii="Times New Roman" w:hAnsi="Times New Roman"/>
                <w:sz w:val="20"/>
              </w:rPr>
              <w:t xml:space="preserve"> 10 km</w:t>
            </w:r>
          </w:p>
        </w:tc>
      </w:tr>
      <w:tr w:rsidR="00A71BE4" w:rsidRPr="00891288" w14:paraId="14096A79" w14:textId="77777777" w:rsidTr="00C150A3">
        <w:tc>
          <w:tcPr>
            <w:tcW w:w="2767" w:type="dxa"/>
            <w:shd w:val="clear" w:color="auto" w:fill="FFFFFF"/>
          </w:tcPr>
          <w:p w14:paraId="05B40F8D" w14:textId="77777777" w:rsidR="00A71BE4" w:rsidRPr="00F44499" w:rsidRDefault="00A71BE4" w:rsidP="00C150A3">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User density and UE speed</w:t>
            </w:r>
          </w:p>
        </w:tc>
        <w:tc>
          <w:tcPr>
            <w:tcW w:w="6475" w:type="dxa"/>
            <w:shd w:val="clear" w:color="auto" w:fill="FFFFFF"/>
          </w:tcPr>
          <w:p w14:paraId="67C53830" w14:textId="6B2F3346" w:rsidR="00A71BE4" w:rsidRPr="00F44499" w:rsidRDefault="00A71BE4" w:rsidP="00C150A3">
            <w:pPr>
              <w:pStyle w:val="TAL"/>
              <w:snapToGrid w:val="0"/>
              <w:spacing w:line="360" w:lineRule="auto"/>
              <w:rPr>
                <w:rFonts w:ascii="Times New Roman" w:eastAsiaTheme="minorEastAsia" w:hAnsi="Times New Roman"/>
                <w:sz w:val="20"/>
                <w:lang w:eastAsia="zh-CN"/>
              </w:rPr>
            </w:pPr>
            <w:r>
              <w:rPr>
                <w:rFonts w:ascii="Times New Roman" w:eastAsiaTheme="minorEastAsia" w:hAnsi="Times New Roman"/>
                <w:sz w:val="20"/>
                <w:lang w:eastAsia="zh-CN"/>
              </w:rPr>
              <w:t>100% outdoor with 0 km</w:t>
            </w:r>
            <w:r w:rsidR="0001338A">
              <w:rPr>
                <w:rFonts w:ascii="Times New Roman" w:eastAsiaTheme="minorEastAsia" w:hAnsi="Times New Roman"/>
                <w:sz w:val="20"/>
                <w:lang w:eastAsia="zh-CN"/>
              </w:rPr>
              <w:t>p</w:t>
            </w:r>
            <w:r>
              <w:rPr>
                <w:rFonts w:ascii="Times New Roman" w:eastAsiaTheme="minorEastAsia" w:hAnsi="Times New Roman"/>
                <w:sz w:val="20"/>
                <w:lang w:eastAsia="zh-CN"/>
              </w:rPr>
              <w:t>h</w:t>
            </w:r>
          </w:p>
        </w:tc>
      </w:tr>
      <w:tr w:rsidR="00A71BE4" w:rsidRPr="00891288" w14:paraId="740EB773" w14:textId="77777777" w:rsidTr="00C150A3">
        <w:tc>
          <w:tcPr>
            <w:tcW w:w="2767" w:type="dxa"/>
            <w:shd w:val="clear" w:color="auto" w:fill="FFFFFF"/>
          </w:tcPr>
          <w:p w14:paraId="4846600D" w14:textId="77777777" w:rsidR="00A71BE4" w:rsidRPr="00F44499" w:rsidRDefault="00A71BE4" w:rsidP="00C150A3">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UE height</w:t>
            </w:r>
          </w:p>
        </w:tc>
        <w:tc>
          <w:tcPr>
            <w:tcW w:w="6475" w:type="dxa"/>
            <w:shd w:val="clear" w:color="auto" w:fill="FFFFFF"/>
          </w:tcPr>
          <w:p w14:paraId="4EDFA01F" w14:textId="77777777" w:rsidR="00A71BE4" w:rsidRPr="00F44499" w:rsidRDefault="00A71BE4" w:rsidP="00C150A3">
            <w:pPr>
              <w:pStyle w:val="TAL"/>
              <w:snapToGrid w:val="0"/>
              <w:spacing w:line="360" w:lineRule="auto"/>
              <w:rPr>
                <w:rFonts w:ascii="Times New Roman" w:hAnsi="Times New Roman"/>
                <w:sz w:val="20"/>
              </w:rPr>
            </w:pPr>
            <w:r w:rsidRPr="00F44499">
              <w:rPr>
                <w:rFonts w:ascii="Times New Roman" w:hAnsi="Times New Roman"/>
                <w:sz w:val="20"/>
              </w:rPr>
              <w:t>5m</w:t>
            </w:r>
          </w:p>
        </w:tc>
      </w:tr>
      <w:tr w:rsidR="00A71BE4" w:rsidRPr="00891288" w14:paraId="111558F5" w14:textId="77777777" w:rsidTr="00C150A3">
        <w:tc>
          <w:tcPr>
            <w:tcW w:w="2767" w:type="dxa"/>
            <w:shd w:val="clear" w:color="auto" w:fill="FFFFFF"/>
          </w:tcPr>
          <w:p w14:paraId="73A0B015" w14:textId="77777777" w:rsidR="00A71BE4" w:rsidRPr="00F44499" w:rsidRDefault="00A71BE4" w:rsidP="00C150A3">
            <w:pPr>
              <w:pStyle w:val="TAL"/>
              <w:snapToGrid w:val="0"/>
              <w:spacing w:line="360" w:lineRule="auto"/>
              <w:rPr>
                <w:rFonts w:ascii="Times New Roman" w:eastAsiaTheme="minorEastAsia" w:hAnsi="Times New Roman"/>
                <w:b/>
                <w:bCs/>
                <w:sz w:val="20"/>
                <w:lang w:eastAsia="zh-CN"/>
              </w:rPr>
            </w:pPr>
            <w:r w:rsidRPr="00F44499">
              <w:rPr>
                <w:rFonts w:ascii="Times New Roman" w:hAnsi="Times New Roman"/>
                <w:b/>
                <w:bCs/>
                <w:sz w:val="20"/>
                <w:lang w:eastAsia="zh-CN"/>
              </w:rPr>
              <w:t>Traffic model</w:t>
            </w:r>
          </w:p>
        </w:tc>
        <w:tc>
          <w:tcPr>
            <w:tcW w:w="6475" w:type="dxa"/>
            <w:shd w:val="clear" w:color="auto" w:fill="FFFFFF"/>
          </w:tcPr>
          <w:p w14:paraId="769018D3" w14:textId="77777777" w:rsidR="00A71BE4" w:rsidRPr="00F44499" w:rsidRDefault="00A71BE4" w:rsidP="00C150A3">
            <w:pPr>
              <w:pStyle w:val="TAL"/>
              <w:snapToGrid w:val="0"/>
              <w:spacing w:line="360" w:lineRule="auto"/>
              <w:rPr>
                <w:rFonts w:ascii="Times New Roman" w:hAnsi="Times New Roman"/>
                <w:sz w:val="20"/>
              </w:rPr>
            </w:pPr>
            <w:r w:rsidRPr="00F44499">
              <w:rPr>
                <w:rFonts w:ascii="Times New Roman" w:hAnsi="Times New Roman"/>
                <w:sz w:val="20"/>
              </w:rPr>
              <w:t>Full buffer</w:t>
            </w:r>
          </w:p>
        </w:tc>
      </w:tr>
      <w:tr w:rsidR="00A71BE4" w:rsidRPr="00891288" w14:paraId="7C933571" w14:textId="77777777" w:rsidTr="00C150A3">
        <w:tc>
          <w:tcPr>
            <w:tcW w:w="2767" w:type="dxa"/>
            <w:shd w:val="clear" w:color="auto" w:fill="FFFFFF"/>
          </w:tcPr>
          <w:p w14:paraId="7B025DAE" w14:textId="6C97488F" w:rsidR="00A71BE4" w:rsidRPr="00601F87" w:rsidRDefault="0009680D" w:rsidP="00C150A3">
            <w:pPr>
              <w:pStyle w:val="TAL"/>
              <w:snapToGrid w:val="0"/>
              <w:spacing w:line="360" w:lineRule="auto"/>
              <w:rPr>
                <w:rFonts w:ascii="Times New Roman" w:hAnsi="Times New Roman"/>
                <w:b/>
                <w:bCs/>
                <w:sz w:val="20"/>
                <w:lang w:eastAsia="zh-CN"/>
              </w:rPr>
            </w:pPr>
            <w:r w:rsidRPr="00601F87">
              <w:rPr>
                <w:rFonts w:ascii="Times New Roman" w:hAnsi="Times New Roman"/>
                <w:b/>
                <w:bCs/>
                <w:lang w:eastAsia="zh-CN"/>
              </w:rPr>
              <w:t>Applicable KPI</w:t>
            </w:r>
          </w:p>
        </w:tc>
        <w:tc>
          <w:tcPr>
            <w:tcW w:w="6475" w:type="dxa"/>
            <w:shd w:val="clear" w:color="auto" w:fill="FFFFFF"/>
          </w:tcPr>
          <w:p w14:paraId="24D0E2A2" w14:textId="77777777" w:rsidR="00A71BE4" w:rsidRPr="00F44499" w:rsidRDefault="00A71BE4" w:rsidP="00C150A3">
            <w:pPr>
              <w:pStyle w:val="TAL"/>
              <w:snapToGrid w:val="0"/>
              <w:spacing w:line="360" w:lineRule="auto"/>
              <w:rPr>
                <w:rFonts w:ascii="Times New Roman" w:hAnsi="Times New Roman"/>
                <w:sz w:val="20"/>
              </w:rPr>
            </w:pPr>
            <w:r w:rsidRPr="00F44499">
              <w:rPr>
                <w:rFonts w:ascii="Times New Roman" w:hAnsi="Times New Roman"/>
                <w:sz w:val="20"/>
              </w:rPr>
              <w:t>DL Coverage</w:t>
            </w:r>
            <w:r>
              <w:rPr>
                <w:rFonts w:ascii="Times New Roman" w:hAnsi="Times New Roman"/>
                <w:sz w:val="20"/>
              </w:rPr>
              <w:t xml:space="preserve"> (Note 1)</w:t>
            </w:r>
            <w:r w:rsidRPr="00F44499">
              <w:rPr>
                <w:rFonts w:ascii="Times New Roman" w:hAnsi="Times New Roman"/>
                <w:sz w:val="20"/>
              </w:rPr>
              <w:t>, UL Coverage</w:t>
            </w:r>
            <w:r>
              <w:rPr>
                <w:rFonts w:ascii="Times New Roman" w:hAnsi="Times New Roman"/>
                <w:sz w:val="20"/>
              </w:rPr>
              <w:t xml:space="preserve"> (Note 1)</w:t>
            </w:r>
            <w:r w:rsidRPr="00F44499">
              <w:rPr>
                <w:rFonts w:ascii="Times New Roman" w:hAnsi="Times New Roman"/>
                <w:sz w:val="20"/>
              </w:rPr>
              <w:t>,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w:t>
            </w:r>
          </w:p>
        </w:tc>
      </w:tr>
    </w:tbl>
    <w:p w14:paraId="146AB15E" w14:textId="77777777" w:rsidR="000F45E3" w:rsidRDefault="000F45E3" w:rsidP="0025680B"/>
    <w:p w14:paraId="01EDD0EA" w14:textId="5356B573" w:rsidR="0025680B" w:rsidRDefault="0025680B" w:rsidP="0025680B">
      <w:r>
        <w:t xml:space="preserve"> </w:t>
      </w:r>
      <w:r w:rsidR="0058431B" w:rsidRPr="00722E3B">
        <w:rPr>
          <w:b/>
          <w:bCs/>
        </w:rPr>
        <w:t>Note 1:</w:t>
      </w:r>
      <w:r w:rsidR="0058431B">
        <w:t xml:space="preserve"> Coverage is expressed as the Maximum Link Distance with a corresponding target data rate (x Mbps). </w:t>
      </w:r>
      <w:r w:rsidR="0058431B" w:rsidRPr="00F44499">
        <w:t xml:space="preserve">  </w:t>
      </w:r>
    </w:p>
    <w:p w14:paraId="6C6F79C4" w14:textId="77777777" w:rsidR="00C14760" w:rsidRDefault="00C14760" w:rsidP="00C14760"/>
    <w:p w14:paraId="0B9F57EE" w14:textId="37273DC2" w:rsidR="00C14760" w:rsidRDefault="00C14760" w:rsidP="00C14760">
      <w:pPr>
        <w:jc w:val="both"/>
      </w:pPr>
      <w:r w:rsidRPr="00C14760">
        <w:rPr>
          <w:b/>
          <w:bCs/>
          <w:i/>
          <w:iCs/>
          <w:u w:val="single"/>
        </w:rPr>
        <w:t xml:space="preserve">Proposal </w:t>
      </w:r>
      <w:r w:rsidR="00B73EA2">
        <w:rPr>
          <w:b/>
          <w:bCs/>
          <w:i/>
          <w:iCs/>
          <w:u w:val="single"/>
        </w:rPr>
        <w:t>4</w:t>
      </w:r>
      <w:r w:rsidRPr="00C14760">
        <w:rPr>
          <w:b/>
          <w:bCs/>
          <w:i/>
          <w:iCs/>
          <w:u w:val="single"/>
        </w:rPr>
        <w:t>:</w:t>
      </w:r>
      <w:r>
        <w:rPr>
          <w:b/>
          <w:bCs/>
        </w:rPr>
        <w:t xml:space="preserve"> </w:t>
      </w:r>
      <w:r w:rsidRPr="0028107B">
        <w:t xml:space="preserve">Consider 600 MHz as a candidate carrier frequency for </w:t>
      </w:r>
      <w:proofErr w:type="gramStart"/>
      <w:r w:rsidRPr="0028107B">
        <w:t>extreme</w:t>
      </w:r>
      <w:proofErr w:type="gramEnd"/>
      <w:r w:rsidRPr="0028107B">
        <w:t xml:space="preserve"> rural deployment scenario</w:t>
      </w:r>
      <w:r w:rsidR="00602032">
        <w:t>s,</w:t>
      </w:r>
      <w:r w:rsidRPr="0028107B">
        <w:t xml:space="preserve"> for long distance coverage </w:t>
      </w:r>
      <w:r w:rsidR="00602032">
        <w:t>in</w:t>
      </w:r>
      <w:r w:rsidRPr="0028107B">
        <w:t xml:space="preserve"> low density areas.</w:t>
      </w:r>
    </w:p>
    <w:p w14:paraId="770ED544" w14:textId="77777777" w:rsidR="00EF61BF" w:rsidRDefault="00EF61BF" w:rsidP="00EF61BF">
      <w:pPr>
        <w:jc w:val="both"/>
        <w:rPr>
          <w:b/>
          <w:bCs/>
        </w:rPr>
      </w:pPr>
    </w:p>
    <w:p w14:paraId="51E0970A" w14:textId="11DE0BE1" w:rsidR="00E75C9B" w:rsidRDefault="00EF61BF" w:rsidP="00E75C9B">
      <w:pPr>
        <w:jc w:val="both"/>
      </w:pPr>
      <w:r w:rsidRPr="00EF61BF">
        <w:rPr>
          <w:b/>
          <w:bCs/>
          <w:i/>
          <w:iCs/>
          <w:u w:val="single"/>
        </w:rPr>
        <w:t xml:space="preserve">Proposal </w:t>
      </w:r>
      <w:r w:rsidR="00EF0139">
        <w:rPr>
          <w:b/>
          <w:bCs/>
          <w:i/>
          <w:iCs/>
          <w:u w:val="single"/>
        </w:rPr>
        <w:t>5</w:t>
      </w:r>
      <w:r w:rsidRPr="00EF61BF">
        <w:rPr>
          <w:b/>
          <w:bCs/>
          <w:i/>
          <w:iCs/>
          <w:u w:val="single"/>
        </w:rPr>
        <w:t>:</w:t>
      </w:r>
      <w:r w:rsidRPr="00FF1171">
        <w:rPr>
          <w:b/>
          <w:bCs/>
        </w:rPr>
        <w:t xml:space="preserve">  </w:t>
      </w:r>
      <w:r w:rsidR="00440AE9">
        <w:t>To</w:t>
      </w:r>
      <w:r w:rsidRPr="00761797">
        <w:t xml:space="preserve"> handle </w:t>
      </w:r>
      <w:proofErr w:type="gramStart"/>
      <w:r w:rsidR="006A0F19">
        <w:t>extreme</w:t>
      </w:r>
      <w:proofErr w:type="gramEnd"/>
      <w:r w:rsidRPr="00761797">
        <w:t xml:space="preserve"> rural </w:t>
      </w:r>
      <w:r w:rsidR="006A0F19">
        <w:t>cases</w:t>
      </w:r>
      <w:r w:rsidRPr="00761797">
        <w:t xml:space="preserve"> of India and other </w:t>
      </w:r>
      <w:r w:rsidR="009611CE">
        <w:t>similar geographies</w:t>
      </w:r>
      <w:r w:rsidRPr="00761797">
        <w:t xml:space="preserve"> </w:t>
      </w:r>
      <w:r w:rsidR="00E75C9B">
        <w:t>where the primary means of communication is through terrestrial technologies</w:t>
      </w:r>
      <w:r w:rsidR="00440AE9">
        <w:t>, t</w:t>
      </w:r>
      <w:r w:rsidR="00E75C9B">
        <w:t xml:space="preserve">he following options can be considered: </w:t>
      </w:r>
    </w:p>
    <w:p w14:paraId="11E04B22" w14:textId="46433A1A" w:rsidR="00616AC9" w:rsidRDefault="00EF61BF" w:rsidP="00616AC9">
      <w:pPr>
        <w:pStyle w:val="ListParagraph"/>
        <w:numPr>
          <w:ilvl w:val="0"/>
          <w:numId w:val="16"/>
        </w:numPr>
        <w:jc w:val="both"/>
      </w:pPr>
      <w:r w:rsidRPr="00761797">
        <w:t xml:space="preserve">Option 1: </w:t>
      </w:r>
      <w:r w:rsidR="006A0F19">
        <w:t>Define a</w:t>
      </w:r>
      <w:r w:rsidRPr="00761797">
        <w:t xml:space="preserve"> new deployment scenario called "Single </w:t>
      </w:r>
      <w:r w:rsidR="006A0F19">
        <w:t>C</w:t>
      </w:r>
      <w:r w:rsidRPr="00761797">
        <w:t xml:space="preserve">ell with </w:t>
      </w:r>
      <w:r w:rsidR="006A0F19">
        <w:t>L</w:t>
      </w:r>
      <w:r w:rsidRPr="00761797">
        <w:t xml:space="preserve">arge </w:t>
      </w:r>
      <w:r w:rsidR="006A0F19">
        <w:t>C</w:t>
      </w:r>
      <w:r w:rsidRPr="00761797">
        <w:t>overage</w:t>
      </w:r>
      <w:r w:rsidR="00E75C9B">
        <w:t>”</w:t>
      </w:r>
      <w:r w:rsidRPr="00761797">
        <w:t xml:space="preserve"> as Section 4.xx </w:t>
      </w:r>
      <w:r w:rsidR="00E75C9B">
        <w:t>in TR 38.914</w:t>
      </w:r>
      <w:r w:rsidR="00440AE9">
        <w:t xml:space="preserve"> [1]</w:t>
      </w:r>
    </w:p>
    <w:p w14:paraId="7E4CF8C2" w14:textId="69F02847" w:rsidR="00616AC9" w:rsidRPr="00761797" w:rsidRDefault="00616AC9" w:rsidP="00616AC9">
      <w:pPr>
        <w:pStyle w:val="ListParagraph"/>
        <w:numPr>
          <w:ilvl w:val="1"/>
          <w:numId w:val="16"/>
        </w:numPr>
        <w:jc w:val="both"/>
      </w:pPr>
      <w:r w:rsidRPr="00761797">
        <w:t>Add Table</w:t>
      </w:r>
      <w:r>
        <w:t>s</w:t>
      </w:r>
      <w:r w:rsidRPr="00761797">
        <w:t xml:space="preserve"> </w:t>
      </w:r>
      <w:r>
        <w:t>3.1</w:t>
      </w:r>
      <w:r w:rsidRPr="00761797">
        <w:t xml:space="preserve"> and </w:t>
      </w:r>
      <w:r>
        <w:t>3.2</w:t>
      </w:r>
    </w:p>
    <w:p w14:paraId="74F5F0D3" w14:textId="14877A6D" w:rsidR="00EF61BF" w:rsidRPr="00761797" w:rsidRDefault="00EF61BF" w:rsidP="00EF61BF">
      <w:pPr>
        <w:numPr>
          <w:ilvl w:val="0"/>
          <w:numId w:val="13"/>
        </w:numPr>
      </w:pPr>
      <w:r w:rsidRPr="00761797">
        <w:t>Option 2: Define a single cell layout (Isolated cell) with a cell radius of 10</w:t>
      </w:r>
      <w:r w:rsidR="00440AE9">
        <w:t xml:space="preserve"> </w:t>
      </w:r>
      <w:r w:rsidRPr="00761797">
        <w:t>km</w:t>
      </w:r>
      <w:r w:rsidR="00440AE9">
        <w:t xml:space="preserve">, </w:t>
      </w:r>
      <w:r w:rsidRPr="00761797">
        <w:t xml:space="preserve">lower user density and mobility (&lt;= 120 </w:t>
      </w:r>
      <w:r w:rsidR="00C267C5">
        <w:t>k</w:t>
      </w:r>
      <w:r w:rsidRPr="00761797">
        <w:t>mph) as a</w:t>
      </w:r>
      <w:r w:rsidR="00440AE9">
        <w:t xml:space="preserve">n additional </w:t>
      </w:r>
      <w:r w:rsidRPr="00761797">
        <w:t xml:space="preserve">configuration under section 4.7 “Extreme long-distance coverage in low density area” </w:t>
      </w:r>
      <w:r w:rsidR="00440AE9">
        <w:t>in TR 38.914 [1]</w:t>
      </w:r>
    </w:p>
    <w:p w14:paraId="526CB388" w14:textId="13623117" w:rsidR="00C14760" w:rsidRDefault="00EF61BF" w:rsidP="0025680B">
      <w:pPr>
        <w:numPr>
          <w:ilvl w:val="1"/>
          <w:numId w:val="13"/>
        </w:numPr>
      </w:pPr>
      <w:r w:rsidRPr="00761797">
        <w:t>Add Table</w:t>
      </w:r>
      <w:r w:rsidR="00440AE9">
        <w:t>s</w:t>
      </w:r>
      <w:r w:rsidRPr="00761797">
        <w:t xml:space="preserve"> </w:t>
      </w:r>
      <w:r w:rsidR="00E563E8">
        <w:t>3.</w:t>
      </w:r>
      <w:r w:rsidR="00440AE9">
        <w:t>1</w:t>
      </w:r>
      <w:r w:rsidRPr="00761797">
        <w:t xml:space="preserve"> and </w:t>
      </w:r>
      <w:r w:rsidR="00E563E8">
        <w:t>3.</w:t>
      </w:r>
      <w:r w:rsidR="00440AE9">
        <w:t>2</w:t>
      </w:r>
    </w:p>
    <w:p w14:paraId="153A81E7" w14:textId="28E48E85" w:rsidR="00465B1F" w:rsidRPr="00465B1F" w:rsidRDefault="00465B1F" w:rsidP="00B64A88">
      <w:pPr>
        <w:pStyle w:val="Heading1"/>
        <w:numPr>
          <w:ilvl w:val="0"/>
          <w:numId w:val="18"/>
        </w:numPr>
        <w:ind w:left="360"/>
        <w:rPr>
          <w:rFonts w:ascii="Times New Roman" w:hAnsi="Times New Roman" w:cs="Times New Roman"/>
          <w:b/>
          <w:bCs/>
          <w:color w:val="000000" w:themeColor="text1"/>
          <w:sz w:val="32"/>
          <w:szCs w:val="32"/>
        </w:rPr>
      </w:pPr>
      <w:r w:rsidRPr="00465B1F">
        <w:rPr>
          <w:rFonts w:ascii="Times New Roman" w:hAnsi="Times New Roman" w:cs="Times New Roman"/>
          <w:b/>
          <w:bCs/>
          <w:color w:val="000000" w:themeColor="text1"/>
          <w:sz w:val="32"/>
          <w:szCs w:val="32"/>
        </w:rPr>
        <w:lastRenderedPageBreak/>
        <w:t>Indoor Factory</w:t>
      </w:r>
      <w:r w:rsidR="00626D1E">
        <w:rPr>
          <w:rFonts w:ascii="Times New Roman" w:hAnsi="Times New Roman" w:cs="Times New Roman"/>
          <w:b/>
          <w:bCs/>
          <w:color w:val="000000" w:themeColor="text1"/>
          <w:sz w:val="32"/>
          <w:szCs w:val="32"/>
        </w:rPr>
        <w:t xml:space="preserve"> (</w:t>
      </w:r>
      <w:proofErr w:type="spellStart"/>
      <w:r w:rsidR="00626D1E">
        <w:rPr>
          <w:rFonts w:ascii="Times New Roman" w:hAnsi="Times New Roman" w:cs="Times New Roman"/>
          <w:b/>
          <w:bCs/>
          <w:color w:val="000000" w:themeColor="text1"/>
          <w:sz w:val="32"/>
          <w:szCs w:val="32"/>
        </w:rPr>
        <w:t>InF</w:t>
      </w:r>
      <w:proofErr w:type="spellEnd"/>
      <w:r w:rsidR="00626D1E">
        <w:rPr>
          <w:rFonts w:ascii="Times New Roman" w:hAnsi="Times New Roman" w:cs="Times New Roman"/>
          <w:b/>
          <w:bCs/>
          <w:color w:val="000000" w:themeColor="text1"/>
          <w:sz w:val="32"/>
          <w:szCs w:val="32"/>
        </w:rPr>
        <w:t>)</w:t>
      </w:r>
    </w:p>
    <w:p w14:paraId="5EBD75B0" w14:textId="4DCEF09B" w:rsidR="00AE3D28" w:rsidRDefault="008809E0" w:rsidP="00137C6F">
      <w:pPr>
        <w:jc w:val="both"/>
      </w:pPr>
      <w:r>
        <w:t>In 5G</w:t>
      </w:r>
      <w:r w:rsidR="00F142D6">
        <w:t xml:space="preserve"> studies</w:t>
      </w:r>
      <w:r>
        <w:t xml:space="preserve">, </w:t>
      </w:r>
      <w:r w:rsidR="00F142D6">
        <w:t xml:space="preserve">the </w:t>
      </w:r>
      <w:r>
        <w:t>Indoor Factory (</w:t>
      </w:r>
      <w:proofErr w:type="spellStart"/>
      <w:r>
        <w:t>InF</w:t>
      </w:r>
      <w:proofErr w:type="spellEnd"/>
      <w:r w:rsidR="008F50A5">
        <w:t>)</w:t>
      </w:r>
      <w:r>
        <w:t xml:space="preserve"> deployment scenario is extensively used for </w:t>
      </w:r>
      <w:r w:rsidR="00F142D6">
        <w:t xml:space="preserve">the </w:t>
      </w:r>
      <w:r>
        <w:t xml:space="preserve">evaluation of various </w:t>
      </w:r>
      <w:r w:rsidR="007B76DE">
        <w:t>functionalities</w:t>
      </w:r>
      <w:r>
        <w:t xml:space="preserve">. </w:t>
      </w:r>
      <w:r w:rsidR="002F64FD">
        <w:t>Moving forward</w:t>
      </w:r>
      <w:r w:rsidR="007B76DE">
        <w:t>,</w:t>
      </w:r>
      <w:r>
        <w:t xml:space="preserve"> </w:t>
      </w:r>
      <w:r w:rsidR="007B76DE">
        <w:t xml:space="preserve">the </w:t>
      </w:r>
      <w:proofErr w:type="spellStart"/>
      <w:r>
        <w:t>InF</w:t>
      </w:r>
      <w:proofErr w:type="spellEnd"/>
      <w:r>
        <w:t xml:space="preserve"> deployment scenario is equally important for certain usage scenarios e.g. </w:t>
      </w:r>
      <w:r w:rsidR="007B76DE">
        <w:t>I</w:t>
      </w:r>
      <w:r>
        <w:t xml:space="preserve">mmersive </w:t>
      </w:r>
      <w:r w:rsidR="007B76DE">
        <w:t>C</w:t>
      </w:r>
      <w:r>
        <w:t>ommunication, HRLLC and I</w:t>
      </w:r>
      <w:r w:rsidR="007B76DE">
        <w:t>ntegrated Sensing and Communication (I</w:t>
      </w:r>
      <w:r>
        <w:t>SAC</w:t>
      </w:r>
      <w:r w:rsidR="007B76DE">
        <w:t>)</w:t>
      </w:r>
      <w:r>
        <w:t xml:space="preserve">. </w:t>
      </w:r>
      <w:r w:rsidR="00975CF4" w:rsidRPr="00975CF4">
        <w:t xml:space="preserve">The </w:t>
      </w:r>
      <w:proofErr w:type="spellStart"/>
      <w:r w:rsidR="00975CF4" w:rsidRPr="00975CF4">
        <w:t>InF</w:t>
      </w:r>
      <w:proofErr w:type="spellEnd"/>
      <w:r w:rsidR="00975CF4" w:rsidRPr="00975CF4">
        <w:t xml:space="preserve"> scenario focuses on factory halls of varying sizes and with varying levels of density of "clutter", e.g. machinery, assembly lines, storage shelves, etc.</w:t>
      </w:r>
      <w:r w:rsidR="00975CF4">
        <w:t xml:space="preserve"> [</w:t>
      </w:r>
      <w:r w:rsidR="00C6597E">
        <w:t>4</w:t>
      </w:r>
      <w:r w:rsidR="00975CF4">
        <w:t xml:space="preserve">]. </w:t>
      </w:r>
      <w:r w:rsidR="0052010D" w:rsidRPr="004B6E81">
        <w:t xml:space="preserve">The key characteristics of this deployment scenario </w:t>
      </w:r>
      <w:r w:rsidR="00975CF4">
        <w:t xml:space="preserve">are clutter type, </w:t>
      </w:r>
      <w:r w:rsidR="00E74A65">
        <w:t>c</w:t>
      </w:r>
      <w:r w:rsidR="00975CF4">
        <w:t>lutter density</w:t>
      </w:r>
      <w:r w:rsidR="00137C6F">
        <w:t xml:space="preserve">, height of Tx and Rx </w:t>
      </w:r>
      <w:r w:rsidR="00975CF4">
        <w:t>and LOS/NLOS.</w:t>
      </w:r>
      <w:r w:rsidR="00137C6F">
        <w:t xml:space="preserve"> The </w:t>
      </w:r>
      <w:proofErr w:type="spellStart"/>
      <w:r w:rsidR="00137C6F">
        <w:t>InF</w:t>
      </w:r>
      <w:proofErr w:type="spellEnd"/>
      <w:r w:rsidR="00137C6F">
        <w:t xml:space="preserve"> scenario is </w:t>
      </w:r>
      <w:r w:rsidR="00BE57A3">
        <w:t xml:space="preserve">further </w:t>
      </w:r>
      <w:r w:rsidR="00137C6F">
        <w:t xml:space="preserve">classified into </w:t>
      </w:r>
      <w:proofErr w:type="spellStart"/>
      <w:r w:rsidR="00137C6F">
        <w:t>InF</w:t>
      </w:r>
      <w:proofErr w:type="spellEnd"/>
      <w:r w:rsidR="00137C6F">
        <w:t xml:space="preserve">-SL, </w:t>
      </w:r>
      <w:proofErr w:type="spellStart"/>
      <w:r w:rsidR="00137C6F">
        <w:t>InF</w:t>
      </w:r>
      <w:proofErr w:type="spellEnd"/>
      <w:r w:rsidR="00137C6F">
        <w:t xml:space="preserve">-DL, </w:t>
      </w:r>
      <w:proofErr w:type="spellStart"/>
      <w:r w:rsidR="00137C6F">
        <w:t>InF</w:t>
      </w:r>
      <w:proofErr w:type="spellEnd"/>
      <w:r w:rsidR="00137C6F">
        <w:t xml:space="preserve">-SH, </w:t>
      </w:r>
      <w:proofErr w:type="spellStart"/>
      <w:r w:rsidR="00137C6F">
        <w:t>InF</w:t>
      </w:r>
      <w:proofErr w:type="spellEnd"/>
      <w:r w:rsidR="00137C6F">
        <w:t xml:space="preserve">-DH and </w:t>
      </w:r>
      <w:proofErr w:type="spellStart"/>
      <w:r w:rsidR="00137C6F">
        <w:t>InF</w:t>
      </w:r>
      <w:proofErr w:type="spellEnd"/>
      <w:r w:rsidR="00137C6F">
        <w:t xml:space="preserve">-HH based on </w:t>
      </w:r>
      <w:r w:rsidR="008407E1">
        <w:t>(</w:t>
      </w:r>
      <w:proofErr w:type="spellStart"/>
      <w:r w:rsidR="008407E1">
        <w:t>i</w:t>
      </w:r>
      <w:proofErr w:type="spellEnd"/>
      <w:r w:rsidR="00137C6F">
        <w:t>) density of the clutter (S</w:t>
      </w:r>
      <w:r w:rsidR="006E4715">
        <w:t xml:space="preserve"> </w:t>
      </w:r>
      <w:r w:rsidR="00137C6F">
        <w:t>-</w:t>
      </w:r>
      <w:r w:rsidR="006E4715">
        <w:t xml:space="preserve"> </w:t>
      </w:r>
      <w:r w:rsidR="00137C6F">
        <w:t>sparse and D</w:t>
      </w:r>
      <w:r w:rsidR="006E4715">
        <w:t xml:space="preserve"> </w:t>
      </w:r>
      <w:r w:rsidR="00137C6F">
        <w:t>-</w:t>
      </w:r>
      <w:r w:rsidR="006E4715">
        <w:t xml:space="preserve"> </w:t>
      </w:r>
      <w:r w:rsidR="00137C6F">
        <w:t xml:space="preserve">dense) and </w:t>
      </w:r>
      <w:r w:rsidR="00E20D12">
        <w:t>(ii</w:t>
      </w:r>
      <w:r w:rsidR="00137C6F">
        <w:t>) the height of Tx and Rx (L</w:t>
      </w:r>
      <w:r w:rsidR="006E4715">
        <w:t xml:space="preserve"> </w:t>
      </w:r>
      <w:r w:rsidR="00137C6F">
        <w:t>- low and H</w:t>
      </w:r>
      <w:r w:rsidR="006E4715">
        <w:t xml:space="preserve"> </w:t>
      </w:r>
      <w:r w:rsidR="00137C6F">
        <w:t>-</w:t>
      </w:r>
      <w:r w:rsidR="006E4715">
        <w:t xml:space="preserve"> </w:t>
      </w:r>
      <w:r w:rsidR="00137C6F">
        <w:t xml:space="preserve">high). </w:t>
      </w:r>
    </w:p>
    <w:p w14:paraId="02272758" w14:textId="77777777" w:rsidR="00137C6F" w:rsidRDefault="00137C6F" w:rsidP="00F4499D">
      <w:pPr>
        <w:jc w:val="both"/>
      </w:pPr>
    </w:p>
    <w:p w14:paraId="39E1E6BD" w14:textId="77777777" w:rsidR="006D4D31" w:rsidRDefault="008809E0" w:rsidP="006D4D31">
      <w:pPr>
        <w:keepNext/>
        <w:jc w:val="center"/>
      </w:pPr>
      <w:r w:rsidRPr="002604B5">
        <w:rPr>
          <w:noProof/>
          <w:lang w:eastAsia="zh-CN"/>
        </w:rPr>
        <w:drawing>
          <wp:inline distT="0" distB="0" distL="0" distR="0" wp14:anchorId="4C1D36AF" wp14:editId="32992680">
            <wp:extent cx="3609975" cy="1965325"/>
            <wp:effectExtent l="0" t="0" r="9525" b="3175"/>
            <wp:docPr id="29"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A diagram of a dotted line&#10;&#10;AI-generated content may be incorrect."/>
                    <pic:cNvPicPr>
                      <a:picLocks noChangeAspect="1"/>
                    </pic:cNvPicPr>
                  </pic:nvPicPr>
                  <pic:blipFill>
                    <a:blip r:embed="rId8"/>
                    <a:stretch>
                      <a:fillRect/>
                    </a:stretch>
                  </pic:blipFill>
                  <pic:spPr>
                    <a:xfrm>
                      <a:off x="0" y="0"/>
                      <a:ext cx="3609975" cy="1965848"/>
                    </a:xfrm>
                    <a:prstGeom prst="rect">
                      <a:avLst/>
                    </a:prstGeom>
                  </pic:spPr>
                </pic:pic>
              </a:graphicData>
            </a:graphic>
          </wp:inline>
        </w:drawing>
      </w:r>
    </w:p>
    <w:p w14:paraId="641BAEB4" w14:textId="6CD959C1" w:rsidR="00DD4040" w:rsidRPr="006D4D31" w:rsidRDefault="006D4D31" w:rsidP="006D4D31">
      <w:pPr>
        <w:pStyle w:val="Caption"/>
        <w:rPr>
          <w:rFonts w:ascii="Times New Roman" w:hAnsi="Times New Roman" w:cs="Times New Roman"/>
          <w:b/>
          <w:bCs/>
          <w:lang w:eastAsia="zh-CN"/>
        </w:rPr>
      </w:pPr>
      <w:r w:rsidRPr="006D4D31">
        <w:rPr>
          <w:rFonts w:ascii="Times New Roman" w:hAnsi="Times New Roman" w:cs="Times New Roman"/>
          <w:b/>
          <w:bCs/>
        </w:rPr>
        <w:t xml:space="preserve">Figure </w:t>
      </w:r>
      <w:r w:rsidR="00512E45">
        <w:rPr>
          <w:rFonts w:ascii="Times New Roman" w:hAnsi="Times New Roman" w:cs="Times New Roman"/>
          <w:b/>
          <w:bCs/>
        </w:rPr>
        <w:t>4</w:t>
      </w:r>
      <w:r w:rsidRPr="006D4D31">
        <w:rPr>
          <w:rFonts w:ascii="Times New Roman" w:hAnsi="Times New Roman" w:cs="Times New Roman"/>
          <w:b/>
          <w:bCs/>
        </w:rPr>
        <w:t>: Indoor factory deployment scenario with 18 base stations, with a floor dimension of 300</w:t>
      </w:r>
      <w:r w:rsidR="00CB3229">
        <w:rPr>
          <w:rFonts w:ascii="Times New Roman" w:hAnsi="Times New Roman" w:cs="Times New Roman"/>
          <w:b/>
          <w:bCs/>
        </w:rPr>
        <w:t xml:space="preserve"> </w:t>
      </w:r>
      <w:r w:rsidRPr="006D4D31">
        <w:rPr>
          <w:rFonts w:ascii="Times New Roman" w:hAnsi="Times New Roman" w:cs="Times New Roman"/>
          <w:b/>
          <w:bCs/>
        </w:rPr>
        <w:t>m by 150</w:t>
      </w:r>
      <w:r w:rsidR="00CB3229">
        <w:rPr>
          <w:rFonts w:ascii="Times New Roman" w:hAnsi="Times New Roman" w:cs="Times New Roman"/>
          <w:b/>
          <w:bCs/>
        </w:rPr>
        <w:t xml:space="preserve"> </w:t>
      </w:r>
      <w:r w:rsidRPr="006D4D31">
        <w:rPr>
          <w:rFonts w:ascii="Times New Roman" w:hAnsi="Times New Roman" w:cs="Times New Roman"/>
          <w:b/>
          <w:bCs/>
        </w:rPr>
        <w:t>m.</w:t>
      </w:r>
    </w:p>
    <w:p w14:paraId="54F18994" w14:textId="77777777" w:rsidR="00DD4040" w:rsidRDefault="00DD4040" w:rsidP="00AE3D28">
      <w:pPr>
        <w:jc w:val="both"/>
      </w:pPr>
    </w:p>
    <w:p w14:paraId="3620CC9A" w14:textId="35C5EBB3" w:rsidR="00AE3D28" w:rsidRDefault="00AE3D28" w:rsidP="00AE3D28">
      <w:pPr>
        <w:jc w:val="both"/>
      </w:pPr>
      <w:r>
        <w:t xml:space="preserve">Table </w:t>
      </w:r>
      <w:r w:rsidR="00120D08">
        <w:t>4</w:t>
      </w:r>
      <w:r>
        <w:t>.</w:t>
      </w:r>
      <w:r w:rsidR="00120D08">
        <w:t>1</w:t>
      </w:r>
      <w:r>
        <w:t xml:space="preserve"> provides the possible attributes of </w:t>
      </w:r>
      <w:proofErr w:type="spellStart"/>
      <w:r>
        <w:t>InF</w:t>
      </w:r>
      <w:proofErr w:type="spellEnd"/>
      <w:r>
        <w:t xml:space="preserve">-SL, </w:t>
      </w:r>
      <w:proofErr w:type="spellStart"/>
      <w:r>
        <w:t>InF</w:t>
      </w:r>
      <w:proofErr w:type="spellEnd"/>
      <w:r>
        <w:t xml:space="preserve">-DL, </w:t>
      </w:r>
      <w:proofErr w:type="spellStart"/>
      <w:r>
        <w:t>InF</w:t>
      </w:r>
      <w:proofErr w:type="spellEnd"/>
      <w:r>
        <w:t xml:space="preserve">-SH, </w:t>
      </w:r>
      <w:proofErr w:type="spellStart"/>
      <w:r>
        <w:t>InF</w:t>
      </w:r>
      <w:proofErr w:type="spellEnd"/>
      <w:r>
        <w:t xml:space="preserve">-DH and </w:t>
      </w:r>
      <w:proofErr w:type="spellStart"/>
      <w:r>
        <w:t>InF</w:t>
      </w:r>
      <w:proofErr w:type="spellEnd"/>
      <w:r>
        <w:t xml:space="preserve">-HH scenarios. </w:t>
      </w:r>
    </w:p>
    <w:p w14:paraId="61C1733C" w14:textId="77777777" w:rsidR="00D4690E" w:rsidRDefault="00D4690E" w:rsidP="00AE3D28">
      <w:pPr>
        <w:jc w:val="both"/>
      </w:pPr>
    </w:p>
    <w:p w14:paraId="332D3066" w14:textId="5A971B62" w:rsidR="008809E0" w:rsidRDefault="008809E0" w:rsidP="008809E0">
      <w:pPr>
        <w:pStyle w:val="Caption"/>
        <w:keepNext/>
      </w:pPr>
      <w:bookmarkStart w:id="8" w:name="_Hlk214985154"/>
      <w:r w:rsidRPr="00891288">
        <w:rPr>
          <w:rFonts w:ascii="Times New Roman" w:hAnsi="Times New Roman" w:cs="Times New Roman"/>
          <w:b/>
          <w:bCs/>
          <w:i w:val="0"/>
          <w:iCs w:val="0"/>
          <w:sz w:val="20"/>
          <w:szCs w:val="20"/>
        </w:rPr>
        <w:t xml:space="preserve">Table </w:t>
      </w:r>
      <w:r w:rsidR="004D5793">
        <w:rPr>
          <w:rFonts w:ascii="Times New Roman" w:hAnsi="Times New Roman" w:cs="Times New Roman"/>
          <w:b/>
          <w:bCs/>
          <w:i w:val="0"/>
          <w:iCs w:val="0"/>
          <w:sz w:val="20"/>
          <w:szCs w:val="20"/>
        </w:rPr>
        <w:t>4</w:t>
      </w:r>
      <w:r>
        <w:rPr>
          <w:rFonts w:ascii="Times New Roman" w:hAnsi="Times New Roman" w:cs="Times New Roman"/>
          <w:b/>
          <w:bCs/>
          <w:i w:val="0"/>
          <w:iCs w:val="0"/>
          <w:sz w:val="20"/>
          <w:szCs w:val="20"/>
        </w:rPr>
        <w:t>.</w:t>
      </w:r>
      <w:r w:rsidR="004D5793">
        <w:rPr>
          <w:rFonts w:ascii="Times New Roman" w:hAnsi="Times New Roman" w:cs="Times New Roman"/>
          <w:b/>
          <w:bCs/>
          <w:i w:val="0"/>
          <w:iCs w:val="0"/>
          <w:sz w:val="20"/>
          <w:szCs w:val="20"/>
        </w:rPr>
        <w:t>1</w:t>
      </w:r>
      <w:r w:rsidRPr="00891288">
        <w:rPr>
          <w:rFonts w:ascii="Times New Roman" w:hAnsi="Times New Roman" w:cs="Times New Roman"/>
          <w:b/>
          <w:bCs/>
          <w:i w:val="0"/>
          <w:iCs w:val="0"/>
          <w:sz w:val="20"/>
          <w:szCs w:val="20"/>
        </w:rPr>
        <w:t xml:space="preserve">: Attributes for </w:t>
      </w:r>
      <w:r>
        <w:rPr>
          <w:rFonts w:ascii="Times New Roman" w:hAnsi="Times New Roman" w:cs="Times New Roman"/>
          <w:b/>
          <w:bCs/>
          <w:i w:val="0"/>
          <w:iCs w:val="0"/>
          <w:sz w:val="20"/>
          <w:szCs w:val="20"/>
        </w:rPr>
        <w:t>In</w:t>
      </w:r>
      <w:r w:rsidR="008F50A5">
        <w:rPr>
          <w:rFonts w:ascii="Times New Roman" w:hAnsi="Times New Roman" w:cs="Times New Roman"/>
          <w:b/>
          <w:bCs/>
          <w:i w:val="0"/>
          <w:iCs w:val="0"/>
          <w:sz w:val="20"/>
          <w:szCs w:val="20"/>
        </w:rPr>
        <w:t xml:space="preserve">door </w:t>
      </w:r>
      <w:r>
        <w:rPr>
          <w:rFonts w:ascii="Times New Roman" w:hAnsi="Times New Roman" w:cs="Times New Roman"/>
          <w:b/>
          <w:bCs/>
          <w:i w:val="0"/>
          <w:iCs w:val="0"/>
          <w:sz w:val="20"/>
          <w:szCs w:val="20"/>
        </w:rPr>
        <w:t>F</w:t>
      </w:r>
      <w:r w:rsidR="008F50A5">
        <w:rPr>
          <w:rFonts w:ascii="Times New Roman" w:hAnsi="Times New Roman" w:cs="Times New Roman"/>
          <w:b/>
          <w:bCs/>
          <w:i w:val="0"/>
          <w:iCs w:val="0"/>
          <w:sz w:val="20"/>
          <w:szCs w:val="20"/>
        </w:rPr>
        <w:t>actory</w:t>
      </w:r>
    </w:p>
    <w:tbl>
      <w:tblPr>
        <w:tblW w:w="5000" w:type="pct"/>
        <w:jc w:val="center"/>
        <w:tblLayout w:type="fixed"/>
        <w:tblCellMar>
          <w:left w:w="0" w:type="dxa"/>
          <w:right w:w="0" w:type="dxa"/>
        </w:tblCellMar>
        <w:tblLook w:val="04A0" w:firstRow="1" w:lastRow="0" w:firstColumn="1" w:lastColumn="0" w:noHBand="0" w:noVBand="1"/>
      </w:tblPr>
      <w:tblGrid>
        <w:gridCol w:w="895"/>
        <w:gridCol w:w="1255"/>
        <w:gridCol w:w="1576"/>
        <w:gridCol w:w="1373"/>
        <w:gridCol w:w="1511"/>
        <w:gridCol w:w="1374"/>
        <w:gridCol w:w="1356"/>
      </w:tblGrid>
      <w:tr w:rsidR="00ED6153" w:rsidRPr="0095538D" w14:paraId="4E864B81" w14:textId="77777777" w:rsidTr="008F50A5">
        <w:trPr>
          <w:cantSplit/>
          <w:trHeight w:val="20"/>
          <w:tblHeader/>
          <w:jc w:val="center"/>
        </w:trPr>
        <w:tc>
          <w:tcPr>
            <w:tcW w:w="2150"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bookmarkEnd w:id="8"/>
          <w:p w14:paraId="02E1AC17" w14:textId="77777777" w:rsidR="00ED6153" w:rsidRPr="0095538D" w:rsidRDefault="00ED6153" w:rsidP="00B72738">
            <w:pPr>
              <w:pStyle w:val="TAH"/>
              <w:rPr>
                <w:rFonts w:ascii="Times New Roman" w:hAnsi="Times New Roman"/>
                <w:bCs/>
                <w:szCs w:val="18"/>
                <w:lang w:eastAsia="ko-KR"/>
              </w:rPr>
            </w:pPr>
            <w:r w:rsidRPr="0095538D">
              <w:rPr>
                <w:rFonts w:ascii="Times New Roman" w:hAnsi="Times New Roman"/>
                <w:lang w:eastAsia="ko-KR"/>
              </w:rPr>
              <w:t>Parameters</w:t>
            </w:r>
          </w:p>
        </w:tc>
        <w:tc>
          <w:tcPr>
            <w:tcW w:w="1576"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6938DFA"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 xml:space="preserve">-SL </w:t>
            </w:r>
          </w:p>
          <w:p w14:paraId="05BA7C54" w14:textId="77777777" w:rsidR="00ED6153" w:rsidRPr="0095538D" w:rsidRDefault="00ED6153" w:rsidP="00B72738">
            <w:pPr>
              <w:pStyle w:val="TAH"/>
              <w:rPr>
                <w:rFonts w:ascii="Times New Roman" w:hAnsi="Times New Roman"/>
                <w:sz w:val="22"/>
                <w:szCs w:val="22"/>
                <w:lang w:eastAsia="ko-KR"/>
              </w:rPr>
            </w:pPr>
            <w:r w:rsidRPr="0095538D">
              <w:rPr>
                <w:rFonts w:ascii="Times New Roman" w:hAnsi="Times New Roman"/>
                <w:lang w:eastAsia="ko-KR"/>
              </w:rPr>
              <w:t>(sparse clutter, low BS)</w:t>
            </w:r>
          </w:p>
        </w:tc>
        <w:tc>
          <w:tcPr>
            <w:tcW w:w="1373" w:type="dxa"/>
            <w:tcBorders>
              <w:top w:val="single" w:sz="8" w:space="0" w:color="000000"/>
              <w:left w:val="nil"/>
              <w:bottom w:val="single" w:sz="8" w:space="0" w:color="000000"/>
              <w:right w:val="single" w:sz="8" w:space="0" w:color="000000"/>
            </w:tcBorders>
            <w:shd w:val="clear" w:color="auto" w:fill="D9D9D9"/>
            <w:vAlign w:val="center"/>
          </w:tcPr>
          <w:p w14:paraId="5E405816"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-DL</w:t>
            </w:r>
          </w:p>
          <w:p w14:paraId="65803F52"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(dense clutter, low BS)</w:t>
            </w:r>
          </w:p>
        </w:tc>
        <w:tc>
          <w:tcPr>
            <w:tcW w:w="1511" w:type="dxa"/>
            <w:tcBorders>
              <w:top w:val="single" w:sz="8" w:space="0" w:color="000000"/>
              <w:left w:val="nil"/>
              <w:bottom w:val="single" w:sz="8" w:space="0" w:color="000000"/>
              <w:right w:val="single" w:sz="8" w:space="0" w:color="000000"/>
            </w:tcBorders>
            <w:shd w:val="clear" w:color="auto" w:fill="D9D9D9"/>
            <w:vAlign w:val="center"/>
          </w:tcPr>
          <w:p w14:paraId="040A2C3F"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-SH</w:t>
            </w:r>
          </w:p>
          <w:p w14:paraId="15501F3E"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(sparse clutter, high BS)</w:t>
            </w:r>
          </w:p>
        </w:tc>
        <w:tc>
          <w:tcPr>
            <w:tcW w:w="1374" w:type="dxa"/>
            <w:tcBorders>
              <w:top w:val="single" w:sz="8" w:space="0" w:color="000000"/>
              <w:left w:val="nil"/>
              <w:bottom w:val="single" w:sz="8" w:space="0" w:color="000000"/>
              <w:right w:val="single" w:sz="8" w:space="0" w:color="000000"/>
            </w:tcBorders>
            <w:shd w:val="clear" w:color="auto" w:fill="D9D9D9"/>
            <w:vAlign w:val="center"/>
          </w:tcPr>
          <w:p w14:paraId="3DCB4366"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-DH</w:t>
            </w:r>
          </w:p>
          <w:p w14:paraId="39E56A89"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(dense clutter, high BS)</w:t>
            </w:r>
          </w:p>
        </w:tc>
        <w:tc>
          <w:tcPr>
            <w:tcW w:w="1356" w:type="dxa"/>
            <w:tcBorders>
              <w:top w:val="single" w:sz="8" w:space="0" w:color="000000"/>
              <w:left w:val="nil"/>
              <w:bottom w:val="single" w:sz="8" w:space="0" w:color="000000"/>
              <w:right w:val="single" w:sz="8" w:space="0" w:color="000000"/>
            </w:tcBorders>
            <w:shd w:val="clear" w:color="auto" w:fill="D9D9D9"/>
            <w:vAlign w:val="center"/>
          </w:tcPr>
          <w:p w14:paraId="3134D260"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-HH</w:t>
            </w:r>
          </w:p>
          <w:p w14:paraId="52778716"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(high Tx, high Rx)</w:t>
            </w:r>
          </w:p>
        </w:tc>
      </w:tr>
      <w:tr w:rsidR="00ED6153" w:rsidRPr="0095538D" w14:paraId="0F6EAC64" w14:textId="77777777" w:rsidTr="008F50A5">
        <w:trPr>
          <w:cantSplit/>
          <w:trHeight w:val="556"/>
          <w:jc w:val="center"/>
        </w:trPr>
        <w:tc>
          <w:tcPr>
            <w:tcW w:w="89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110B7F04" w14:textId="77777777" w:rsidR="00ED6153" w:rsidRPr="0095538D" w:rsidRDefault="00ED6153" w:rsidP="00B72738">
            <w:pPr>
              <w:pStyle w:val="TAC"/>
              <w:rPr>
                <w:rFonts w:ascii="Times New Roman" w:hAnsi="Times New Roman"/>
                <w:sz w:val="20"/>
                <w:lang w:val="en-GB" w:eastAsia="ko-KR"/>
              </w:rPr>
            </w:pPr>
            <w:r w:rsidRPr="0095538D">
              <w:rPr>
                <w:rFonts w:ascii="Times New Roman" w:hAnsi="Times New Roman"/>
                <w:lang w:val="en-GB" w:eastAsia="ko-KR"/>
              </w:rPr>
              <w:t>Layout</w:t>
            </w: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1146631"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Room size</w:t>
            </w:r>
          </w:p>
        </w:tc>
        <w:tc>
          <w:tcPr>
            <w:tcW w:w="719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6A11FF3" w14:textId="208D7BBC"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Rectangular: 45000 m</w:t>
            </w:r>
            <w:r w:rsidRPr="0095538D">
              <w:rPr>
                <w:rFonts w:ascii="Times New Roman" w:hAnsi="Times New Roman"/>
                <w:vertAlign w:val="superscript"/>
                <w:lang w:val="en-GB" w:eastAsia="ko-KR"/>
              </w:rPr>
              <w:t>2</w:t>
            </w:r>
            <w:r w:rsidRPr="0095538D">
              <w:rPr>
                <w:rFonts w:ascii="Times New Roman" w:hAnsi="Times New Roman"/>
                <w:lang w:val="en-GB" w:eastAsia="ko-KR"/>
              </w:rPr>
              <w:t xml:space="preserve"> </w:t>
            </w:r>
          </w:p>
          <w:p w14:paraId="6E535EF4" w14:textId="11F94AA3"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 xml:space="preserve"> i.e. 300 x 150 m</w:t>
            </w:r>
          </w:p>
        </w:tc>
      </w:tr>
      <w:tr w:rsidR="008809E0" w:rsidRPr="0095538D" w14:paraId="6315E661" w14:textId="77777777" w:rsidTr="008809E0">
        <w:trPr>
          <w:cantSplit/>
          <w:trHeight w:val="214"/>
          <w:jc w:val="center"/>
        </w:trPr>
        <w:tc>
          <w:tcPr>
            <w:tcW w:w="895" w:type="dxa"/>
            <w:vMerge/>
            <w:tcBorders>
              <w:top w:val="nil"/>
              <w:left w:val="single" w:sz="8" w:space="0" w:color="000000"/>
              <w:bottom w:val="single" w:sz="8" w:space="0" w:color="auto"/>
              <w:right w:val="single" w:sz="8" w:space="0" w:color="000000"/>
            </w:tcBorders>
            <w:vAlign w:val="center"/>
            <w:hideMark/>
          </w:tcPr>
          <w:p w14:paraId="23D82237" w14:textId="77777777" w:rsidR="00ED6153" w:rsidRPr="0095538D" w:rsidRDefault="00ED6153" w:rsidP="00B72738">
            <w:pPr>
              <w:rPr>
                <w:lang w:val="en-GB" w:eastAsia="ko-KR"/>
              </w:rPr>
            </w:pPr>
          </w:p>
        </w:tc>
        <w:tc>
          <w:tcPr>
            <w:tcW w:w="1255"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35A56010"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Ceiling height</w:t>
            </w:r>
          </w:p>
        </w:tc>
        <w:tc>
          <w:tcPr>
            <w:tcW w:w="1576"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2463159D"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c>
          <w:tcPr>
            <w:tcW w:w="1373" w:type="dxa"/>
            <w:tcBorders>
              <w:top w:val="nil"/>
              <w:left w:val="nil"/>
              <w:bottom w:val="single" w:sz="8" w:space="0" w:color="auto"/>
              <w:right w:val="single" w:sz="8" w:space="0" w:color="000000"/>
            </w:tcBorders>
            <w:vAlign w:val="center"/>
          </w:tcPr>
          <w:p w14:paraId="0840ECAC"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5-15 m</w:t>
            </w:r>
          </w:p>
        </w:tc>
        <w:tc>
          <w:tcPr>
            <w:tcW w:w="1511" w:type="dxa"/>
            <w:tcBorders>
              <w:top w:val="nil"/>
              <w:left w:val="nil"/>
              <w:bottom w:val="single" w:sz="8" w:space="0" w:color="auto"/>
              <w:right w:val="single" w:sz="8" w:space="0" w:color="000000"/>
            </w:tcBorders>
            <w:vAlign w:val="center"/>
          </w:tcPr>
          <w:p w14:paraId="3DC444A6"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c>
          <w:tcPr>
            <w:tcW w:w="1374" w:type="dxa"/>
            <w:tcBorders>
              <w:top w:val="nil"/>
              <w:left w:val="nil"/>
              <w:bottom w:val="single" w:sz="8" w:space="0" w:color="auto"/>
              <w:right w:val="single" w:sz="8" w:space="0" w:color="000000"/>
            </w:tcBorders>
            <w:vAlign w:val="center"/>
          </w:tcPr>
          <w:p w14:paraId="2D8A56B1"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5-15 m</w:t>
            </w:r>
          </w:p>
        </w:tc>
        <w:tc>
          <w:tcPr>
            <w:tcW w:w="1356" w:type="dxa"/>
            <w:tcBorders>
              <w:top w:val="nil"/>
              <w:left w:val="nil"/>
              <w:bottom w:val="single" w:sz="8" w:space="0" w:color="auto"/>
              <w:right w:val="single" w:sz="8" w:space="0" w:color="000000"/>
            </w:tcBorders>
            <w:vAlign w:val="center"/>
          </w:tcPr>
          <w:p w14:paraId="2F2C9B98"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r>
      <w:tr w:rsidR="008809E0" w:rsidRPr="0095538D" w14:paraId="0381D213" w14:textId="77777777" w:rsidTr="008F50A5">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5E984943" w14:textId="45048FCF"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ISD</w:t>
            </w:r>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133F6E94" w14:textId="0E7A79F4"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50</w:t>
            </w:r>
            <w:r w:rsidR="009611CE">
              <w:rPr>
                <w:rFonts w:ascii="Times New Roman" w:hAnsi="Times New Roman"/>
                <w:lang w:val="en-GB" w:eastAsia="ko-KR"/>
              </w:rPr>
              <w:t xml:space="preserve"> </w:t>
            </w:r>
            <w:r w:rsidRPr="0095538D">
              <w:rPr>
                <w:rFonts w:ascii="Times New Roman" w:hAnsi="Times New Roman"/>
                <w:lang w:val="en-GB" w:eastAsia="ko-KR"/>
              </w:rPr>
              <w:t xml:space="preserve">m </w:t>
            </w:r>
          </w:p>
        </w:tc>
      </w:tr>
      <w:tr w:rsidR="008809E0" w:rsidRPr="0095538D" w14:paraId="50AFE983" w14:textId="77777777" w:rsidTr="008F50A5">
        <w:trPr>
          <w:cantSplit/>
          <w:trHeight w:val="214"/>
          <w:jc w:val="center"/>
        </w:trPr>
        <w:tc>
          <w:tcPr>
            <w:tcW w:w="895" w:type="dxa"/>
            <w:tcBorders>
              <w:top w:val="single" w:sz="8" w:space="0" w:color="auto"/>
              <w:left w:val="single" w:sz="8" w:space="0" w:color="000000"/>
              <w:bottom w:val="nil"/>
              <w:right w:val="single" w:sz="8" w:space="0" w:color="000000"/>
            </w:tcBorders>
            <w:vAlign w:val="center"/>
          </w:tcPr>
          <w:p w14:paraId="5C1F3ADB" w14:textId="77777777" w:rsidR="008809E0" w:rsidRPr="0095538D" w:rsidRDefault="008809E0" w:rsidP="008809E0">
            <w:pPr>
              <w:rPr>
                <w:lang w:val="en-GB" w:eastAsia="ko-KR"/>
              </w:rPr>
            </w:pPr>
          </w:p>
        </w:tc>
        <w:tc>
          <w:tcPr>
            <w:tcW w:w="1255"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3521CB6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Effective clutter height </w:t>
            </w:r>
            <m:oMath>
              <m:sSub>
                <m:sSubPr>
                  <m:ctrlPr>
                    <w:rPr>
                      <w:rFonts w:ascii="Cambria Math" w:hAnsi="Cambria Math"/>
                      <w:i/>
                      <w:lang w:val="en-GB" w:eastAsia="ko-KR"/>
                    </w:rPr>
                  </m:ctrlPr>
                </m:sSubPr>
                <m:e>
                  <m:r>
                    <w:rPr>
                      <w:rFonts w:ascii="Cambria Math" w:hAnsi="Cambria Math"/>
                      <w:lang w:val="en-GB" w:eastAsia="ko-KR"/>
                    </w:rPr>
                    <m:t>h</m:t>
                  </m:r>
                </m:e>
                <m:sub>
                  <m:r>
                    <w:rPr>
                      <w:rFonts w:ascii="Cambria Math" w:hAnsi="Cambria Math"/>
                      <w:lang w:val="en-GB" w:eastAsia="ko-KR"/>
                    </w:rPr>
                    <m:t>c</m:t>
                  </m:r>
                </m:sub>
              </m:sSub>
            </m:oMath>
          </w:p>
        </w:tc>
        <w:tc>
          <w:tcPr>
            <w:tcW w:w="7190"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6C854B8A" w14:textId="5C286A18"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w:t>
            </w:r>
            <w:r w:rsidR="009611CE">
              <w:rPr>
                <w:rFonts w:ascii="Times New Roman" w:hAnsi="Times New Roman"/>
                <w:lang w:val="en-GB" w:eastAsia="ko-KR"/>
              </w:rPr>
              <w:t xml:space="preserve"> </w:t>
            </w:r>
            <w:r w:rsidRPr="0095538D">
              <w:rPr>
                <w:rFonts w:ascii="Times New Roman" w:hAnsi="Times New Roman"/>
                <w:lang w:val="en-GB" w:eastAsia="ko-KR"/>
              </w:rPr>
              <w:t>10</w:t>
            </w:r>
            <w:r w:rsidR="009611CE">
              <w:rPr>
                <w:rFonts w:ascii="Times New Roman" w:hAnsi="Times New Roman"/>
                <w:lang w:val="en-GB" w:eastAsia="ko-KR"/>
              </w:rPr>
              <w:t xml:space="preserve"> </w:t>
            </w:r>
            <w:r w:rsidRPr="0095538D">
              <w:rPr>
                <w:rFonts w:ascii="Times New Roman" w:hAnsi="Times New Roman"/>
                <w:lang w:val="en-GB" w:eastAsia="ko-KR"/>
              </w:rPr>
              <w:t>m</w:t>
            </w:r>
          </w:p>
        </w:tc>
      </w:tr>
      <w:tr w:rsidR="008809E0" w:rsidRPr="0095538D" w14:paraId="5C27C417" w14:textId="77777777" w:rsidTr="008F50A5">
        <w:trPr>
          <w:cantSplit/>
          <w:trHeight w:val="214"/>
          <w:jc w:val="center"/>
        </w:trPr>
        <w:tc>
          <w:tcPr>
            <w:tcW w:w="895" w:type="dxa"/>
            <w:tcBorders>
              <w:top w:val="nil"/>
              <w:left w:val="single" w:sz="8" w:space="0" w:color="000000"/>
              <w:bottom w:val="nil"/>
              <w:right w:val="single" w:sz="8" w:space="0" w:color="000000"/>
            </w:tcBorders>
            <w:vAlign w:val="center"/>
          </w:tcPr>
          <w:p w14:paraId="079E3483" w14:textId="77777777" w:rsidR="008809E0" w:rsidRPr="0095538D" w:rsidRDefault="008809E0" w:rsidP="008809E0">
            <w:pPr>
              <w:keepNext/>
              <w:rPr>
                <w:sz w:val="18"/>
                <w:lang w:val="en-GB" w:eastAsia="ko-KR"/>
              </w:rPr>
            </w:pP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514AF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External wall and ceiling type</w:t>
            </w:r>
          </w:p>
        </w:tc>
        <w:tc>
          <w:tcPr>
            <w:tcW w:w="719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8B613F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Concrete or metal walls and ceiling with metal-coated windows</w:t>
            </w:r>
          </w:p>
        </w:tc>
      </w:tr>
      <w:tr w:rsidR="008809E0" w:rsidRPr="0095538D" w14:paraId="1F50B10A" w14:textId="77777777" w:rsidTr="008F50A5">
        <w:trPr>
          <w:cantSplit/>
          <w:trHeight w:val="543"/>
          <w:jc w:val="center"/>
        </w:trPr>
        <w:tc>
          <w:tcPr>
            <w:tcW w:w="2150"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C9A816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 type</w:t>
            </w:r>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E62CDC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Big machineries composed of regular metallic surfaces. </w:t>
            </w:r>
          </w:p>
          <w:p w14:paraId="3F7CBC88"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several mixed production areas with open spaces and storage/commissioning areas</w:t>
            </w:r>
          </w:p>
        </w:tc>
        <w:tc>
          <w:tcPr>
            <w:tcW w:w="1373" w:type="dxa"/>
            <w:tcBorders>
              <w:top w:val="nil"/>
              <w:left w:val="nil"/>
              <w:bottom w:val="single" w:sz="8" w:space="0" w:color="000000"/>
              <w:right w:val="single" w:sz="8" w:space="0" w:color="000000"/>
            </w:tcBorders>
            <w:vAlign w:val="center"/>
          </w:tcPr>
          <w:p w14:paraId="2F598F9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Small to medium metallic machinery and objects with irregular structure. </w:t>
            </w:r>
          </w:p>
          <w:p w14:paraId="19E55F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assembly and production lines surrounded by mixed small-sized machineries.</w:t>
            </w:r>
          </w:p>
        </w:tc>
        <w:tc>
          <w:tcPr>
            <w:tcW w:w="1511" w:type="dxa"/>
            <w:tcBorders>
              <w:top w:val="nil"/>
              <w:left w:val="nil"/>
              <w:bottom w:val="single" w:sz="8" w:space="0" w:color="000000"/>
              <w:right w:val="single" w:sz="8" w:space="0" w:color="000000"/>
            </w:tcBorders>
            <w:vAlign w:val="center"/>
          </w:tcPr>
          <w:p w14:paraId="0F822A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Big machineries composed of regular metallic surfaces. </w:t>
            </w:r>
          </w:p>
          <w:p w14:paraId="0F99DE5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several mixed production areas with open spaces and storage/commissioning areas</w:t>
            </w:r>
          </w:p>
        </w:tc>
        <w:tc>
          <w:tcPr>
            <w:tcW w:w="1374" w:type="dxa"/>
            <w:tcBorders>
              <w:top w:val="nil"/>
              <w:left w:val="nil"/>
              <w:bottom w:val="single" w:sz="8" w:space="0" w:color="000000"/>
              <w:right w:val="single" w:sz="8" w:space="0" w:color="000000"/>
            </w:tcBorders>
            <w:vAlign w:val="center"/>
          </w:tcPr>
          <w:p w14:paraId="1CF37418"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Small to medium metallic machinery and objects with irregular structure. </w:t>
            </w:r>
          </w:p>
          <w:p w14:paraId="42B970F2"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assembly and production lines surrounded by mixed small-sized machineries.</w:t>
            </w:r>
          </w:p>
        </w:tc>
        <w:tc>
          <w:tcPr>
            <w:tcW w:w="1356" w:type="dxa"/>
            <w:tcBorders>
              <w:top w:val="nil"/>
              <w:left w:val="nil"/>
              <w:bottom w:val="single" w:sz="8" w:space="0" w:color="000000"/>
              <w:right w:val="single" w:sz="8" w:space="0" w:color="000000"/>
            </w:tcBorders>
            <w:vAlign w:val="center"/>
          </w:tcPr>
          <w:p w14:paraId="5F2EBE8B"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6424A136" w14:textId="77777777" w:rsidTr="008F50A5">
        <w:trPr>
          <w:cantSplit/>
          <w:trHeight w:val="543"/>
          <w:jc w:val="center"/>
        </w:trPr>
        <w:tc>
          <w:tcPr>
            <w:tcW w:w="2150"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5A49E9A"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Typical clutter size, </w:t>
            </w:r>
            <m:oMath>
              <m:sSub>
                <m:sSubPr>
                  <m:ctrlPr>
                    <w:rPr>
                      <w:rFonts w:ascii="Cambria Math" w:hAnsi="Cambria Math"/>
                      <w:i/>
                      <w:lang w:val="en-GB" w:eastAsia="ko-KR"/>
                    </w:rPr>
                  </m:ctrlPr>
                </m:sSubPr>
                <m:e>
                  <m:r>
                    <w:rPr>
                      <w:rFonts w:ascii="Cambria Math" w:hAnsi="Cambria Math"/>
                      <w:lang w:val="en-GB" w:eastAsia="ko-KR"/>
                    </w:rPr>
                    <m:t>d</m:t>
                  </m:r>
                </m:e>
                <m:sub>
                  <m:r>
                    <w:rPr>
                      <w:rFonts w:ascii="Cambria Math" w:hAnsi="Cambria Math"/>
                      <w:lang w:val="en-GB" w:eastAsia="ko-KR"/>
                    </w:rPr>
                    <m:t>clutter</m:t>
                  </m:r>
                </m:sub>
              </m:sSub>
            </m:oMath>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7656F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 m</w:t>
            </w:r>
          </w:p>
        </w:tc>
        <w:tc>
          <w:tcPr>
            <w:tcW w:w="1373" w:type="dxa"/>
            <w:tcBorders>
              <w:top w:val="nil"/>
              <w:left w:val="nil"/>
              <w:bottom w:val="single" w:sz="8" w:space="0" w:color="000000"/>
              <w:right w:val="single" w:sz="8" w:space="0" w:color="000000"/>
            </w:tcBorders>
            <w:vAlign w:val="center"/>
          </w:tcPr>
          <w:p w14:paraId="1968287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2 m</w:t>
            </w:r>
          </w:p>
        </w:tc>
        <w:tc>
          <w:tcPr>
            <w:tcW w:w="1511" w:type="dxa"/>
            <w:tcBorders>
              <w:top w:val="nil"/>
              <w:left w:val="nil"/>
              <w:bottom w:val="single" w:sz="8" w:space="0" w:color="000000"/>
              <w:right w:val="single" w:sz="8" w:space="0" w:color="000000"/>
            </w:tcBorders>
            <w:vAlign w:val="center"/>
          </w:tcPr>
          <w:p w14:paraId="4BE3FE8B"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 m</w:t>
            </w:r>
          </w:p>
        </w:tc>
        <w:tc>
          <w:tcPr>
            <w:tcW w:w="1374" w:type="dxa"/>
            <w:tcBorders>
              <w:top w:val="nil"/>
              <w:left w:val="nil"/>
              <w:bottom w:val="single" w:sz="8" w:space="0" w:color="000000"/>
              <w:right w:val="single" w:sz="8" w:space="0" w:color="000000"/>
            </w:tcBorders>
            <w:vAlign w:val="center"/>
          </w:tcPr>
          <w:p w14:paraId="04A8FAA2"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2 m</w:t>
            </w:r>
          </w:p>
        </w:tc>
        <w:tc>
          <w:tcPr>
            <w:tcW w:w="1356" w:type="dxa"/>
            <w:tcBorders>
              <w:top w:val="nil"/>
              <w:left w:val="nil"/>
              <w:bottom w:val="single" w:sz="8" w:space="0" w:color="000000"/>
              <w:right w:val="single" w:sz="8" w:space="0" w:color="000000"/>
            </w:tcBorders>
            <w:vAlign w:val="center"/>
          </w:tcPr>
          <w:p w14:paraId="61A3CE0D"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55C0308F" w14:textId="77777777" w:rsidTr="008F50A5">
        <w:trPr>
          <w:cantSplit/>
          <w:trHeight w:val="543"/>
          <w:jc w:val="center"/>
        </w:trPr>
        <w:tc>
          <w:tcPr>
            <w:tcW w:w="2150"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C49824F"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Clutter density </w:t>
            </w:r>
            <m:oMath>
              <m:r>
                <w:rPr>
                  <w:rFonts w:ascii="Cambria Math" w:hAnsi="Cambria Math"/>
                  <w:lang w:val="en-GB" w:eastAsia="ko-KR"/>
                </w:rPr>
                <m:t>r</m:t>
              </m:r>
            </m:oMath>
            <w:r w:rsidRPr="0095538D">
              <w:rPr>
                <w:rFonts w:ascii="Times New Roman" w:eastAsiaTheme="minorEastAsia" w:hAnsi="Times New Roman"/>
                <w:lang w:val="en-GB" w:eastAsia="ko-KR"/>
              </w:rPr>
              <w:t xml:space="preserve"> (percentage of surface area occupied by clutter)</w:t>
            </w:r>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190DE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Low clutter density</w:t>
            </w:r>
          </w:p>
          <w:p w14:paraId="6B3744D6" w14:textId="6E6EE98C"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w:t>
            </w:r>
            <w:r w:rsidR="00CB3229">
              <w:rPr>
                <w:rFonts w:ascii="Times New Roman" w:hAnsi="Times New Roman"/>
                <w:lang w:val="en-GB" w:eastAsia="ko-KR"/>
              </w:rPr>
              <w:t xml:space="preserve"> </w:t>
            </w:r>
            <w:r w:rsidRPr="0095538D">
              <w:rPr>
                <w:rFonts w:ascii="Times New Roman" w:hAnsi="Times New Roman"/>
                <w:lang w:val="en-GB" w:eastAsia="ko-KR"/>
              </w:rPr>
              <w:t>40%)</w:t>
            </w:r>
          </w:p>
        </w:tc>
        <w:tc>
          <w:tcPr>
            <w:tcW w:w="1373" w:type="dxa"/>
            <w:tcBorders>
              <w:top w:val="nil"/>
              <w:left w:val="nil"/>
              <w:bottom w:val="single" w:sz="8" w:space="0" w:color="000000"/>
              <w:right w:val="single" w:sz="8" w:space="0" w:color="000000"/>
            </w:tcBorders>
            <w:vAlign w:val="center"/>
          </w:tcPr>
          <w:p w14:paraId="4258B17D"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High clutter density</w:t>
            </w:r>
          </w:p>
          <w:p w14:paraId="5F9DEA0A" w14:textId="3002930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w:t>
            </w:r>
            <w:r w:rsidR="00CB3229">
              <w:rPr>
                <w:rFonts w:ascii="Times New Roman" w:hAnsi="Times New Roman"/>
                <w:lang w:val="en-GB" w:eastAsia="ko-KR"/>
              </w:rPr>
              <w:t xml:space="preserve"> </w:t>
            </w:r>
            <w:r w:rsidRPr="0095538D">
              <w:rPr>
                <w:rFonts w:ascii="Times New Roman" w:hAnsi="Times New Roman"/>
                <w:lang w:val="en-GB" w:eastAsia="ko-KR"/>
              </w:rPr>
              <w:t>40%)</w:t>
            </w:r>
          </w:p>
        </w:tc>
        <w:tc>
          <w:tcPr>
            <w:tcW w:w="1511" w:type="dxa"/>
            <w:tcBorders>
              <w:top w:val="nil"/>
              <w:left w:val="nil"/>
              <w:bottom w:val="single" w:sz="8" w:space="0" w:color="000000"/>
              <w:right w:val="single" w:sz="8" w:space="0" w:color="000000"/>
            </w:tcBorders>
            <w:vAlign w:val="center"/>
          </w:tcPr>
          <w:p w14:paraId="4828757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Low clutter density</w:t>
            </w:r>
          </w:p>
          <w:p w14:paraId="532F75C0" w14:textId="6DCF2E0F"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w:t>
            </w:r>
            <w:r w:rsidR="00CB3229">
              <w:rPr>
                <w:rFonts w:ascii="Times New Roman" w:hAnsi="Times New Roman"/>
                <w:lang w:val="en-GB" w:eastAsia="ko-KR"/>
              </w:rPr>
              <w:t xml:space="preserve"> </w:t>
            </w:r>
            <w:r w:rsidRPr="0095538D">
              <w:rPr>
                <w:rFonts w:ascii="Times New Roman" w:hAnsi="Times New Roman"/>
                <w:lang w:val="en-GB" w:eastAsia="ko-KR"/>
              </w:rPr>
              <w:t>40%)</w:t>
            </w:r>
          </w:p>
        </w:tc>
        <w:tc>
          <w:tcPr>
            <w:tcW w:w="1374" w:type="dxa"/>
            <w:tcBorders>
              <w:top w:val="nil"/>
              <w:left w:val="nil"/>
              <w:bottom w:val="single" w:sz="8" w:space="0" w:color="000000"/>
              <w:right w:val="single" w:sz="8" w:space="0" w:color="000000"/>
            </w:tcBorders>
            <w:vAlign w:val="center"/>
          </w:tcPr>
          <w:p w14:paraId="5EC53BF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High clutter density</w:t>
            </w:r>
          </w:p>
          <w:p w14:paraId="4F994353" w14:textId="4026F055"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w:t>
            </w:r>
            <w:r w:rsidR="00CB3229">
              <w:rPr>
                <w:rFonts w:ascii="Times New Roman" w:hAnsi="Times New Roman"/>
                <w:lang w:val="en-GB" w:eastAsia="ko-KR"/>
              </w:rPr>
              <w:t xml:space="preserve"> </w:t>
            </w:r>
            <w:r w:rsidRPr="0095538D">
              <w:rPr>
                <w:rFonts w:ascii="Times New Roman" w:hAnsi="Times New Roman"/>
                <w:lang w:val="en-GB" w:eastAsia="ko-KR"/>
              </w:rPr>
              <w:t>40%)</w:t>
            </w:r>
          </w:p>
        </w:tc>
        <w:tc>
          <w:tcPr>
            <w:tcW w:w="1356" w:type="dxa"/>
            <w:tcBorders>
              <w:top w:val="nil"/>
              <w:left w:val="nil"/>
              <w:bottom w:val="single" w:sz="8" w:space="0" w:color="000000"/>
              <w:right w:val="single" w:sz="8" w:space="0" w:color="000000"/>
            </w:tcBorders>
          </w:tcPr>
          <w:p w14:paraId="45B89886"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35764F99" w14:textId="77777777" w:rsidTr="008F50A5">
        <w:trPr>
          <w:cantSplit/>
          <w:trHeight w:val="543"/>
          <w:jc w:val="center"/>
        </w:trPr>
        <w:tc>
          <w:tcPr>
            <w:tcW w:w="2150"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913BCA9" w14:textId="2F7EDB42"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BS antenna height </w:t>
            </w:r>
          </w:p>
        </w:tc>
        <w:tc>
          <w:tcPr>
            <w:tcW w:w="2949"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3969A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Clutter-embedded, i.e. the BS antenna height is below the average clutter height</w:t>
            </w:r>
          </w:p>
        </w:tc>
        <w:tc>
          <w:tcPr>
            <w:tcW w:w="2885" w:type="dxa"/>
            <w:gridSpan w:val="2"/>
            <w:tcBorders>
              <w:top w:val="nil"/>
              <w:left w:val="nil"/>
              <w:bottom w:val="single" w:sz="8" w:space="0" w:color="000000"/>
              <w:right w:val="single" w:sz="8" w:space="0" w:color="000000"/>
            </w:tcBorders>
            <w:vAlign w:val="center"/>
          </w:tcPr>
          <w:p w14:paraId="5696DF5E"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c>
          <w:tcPr>
            <w:tcW w:w="1356" w:type="dxa"/>
            <w:tcBorders>
              <w:top w:val="nil"/>
              <w:left w:val="nil"/>
              <w:bottom w:val="single" w:sz="8" w:space="0" w:color="000000"/>
              <w:right w:val="single" w:sz="8" w:space="0" w:color="000000"/>
            </w:tcBorders>
            <w:vAlign w:val="center"/>
          </w:tcPr>
          <w:p w14:paraId="7503FFB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r>
      <w:tr w:rsidR="008809E0" w:rsidRPr="0095538D" w14:paraId="63DBED35" w14:textId="77777777" w:rsidTr="008F50A5">
        <w:trPr>
          <w:cantSplit/>
          <w:trHeight w:val="543"/>
          <w:jc w:val="center"/>
        </w:trPr>
        <w:tc>
          <w:tcPr>
            <w:tcW w:w="89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6D86FEF"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UT location</w:t>
            </w: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84AE50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LOS/NLOS</w:t>
            </w:r>
          </w:p>
        </w:tc>
        <w:tc>
          <w:tcPr>
            <w:tcW w:w="5834"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C407EFA"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LOS and NLOS</w:t>
            </w:r>
          </w:p>
        </w:tc>
        <w:tc>
          <w:tcPr>
            <w:tcW w:w="1356" w:type="dxa"/>
            <w:tcBorders>
              <w:top w:val="nil"/>
              <w:left w:val="nil"/>
              <w:bottom w:val="single" w:sz="8" w:space="0" w:color="000000"/>
              <w:right w:val="single" w:sz="8" w:space="0" w:color="000000"/>
            </w:tcBorders>
            <w:vAlign w:val="center"/>
          </w:tcPr>
          <w:p w14:paraId="11542353"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100% LOS</w:t>
            </w:r>
          </w:p>
        </w:tc>
      </w:tr>
      <w:tr w:rsidR="008809E0" w:rsidRPr="0095538D" w14:paraId="61F268ED" w14:textId="77777777" w:rsidTr="008F50A5">
        <w:trPr>
          <w:cantSplit/>
          <w:trHeight w:val="214"/>
          <w:jc w:val="center"/>
        </w:trPr>
        <w:tc>
          <w:tcPr>
            <w:tcW w:w="895" w:type="dxa"/>
            <w:vMerge/>
            <w:tcBorders>
              <w:top w:val="nil"/>
              <w:left w:val="single" w:sz="8" w:space="0" w:color="000000"/>
              <w:bottom w:val="single" w:sz="8" w:space="0" w:color="auto"/>
              <w:right w:val="single" w:sz="8" w:space="0" w:color="000000"/>
            </w:tcBorders>
            <w:vAlign w:val="center"/>
            <w:hideMark/>
          </w:tcPr>
          <w:p w14:paraId="07280417" w14:textId="77777777" w:rsidR="008809E0" w:rsidRPr="0095538D" w:rsidRDefault="008809E0" w:rsidP="008809E0">
            <w:pPr>
              <w:rPr>
                <w:sz w:val="18"/>
                <w:lang w:val="en-GB" w:eastAsia="ko-KR"/>
              </w:rPr>
            </w:pPr>
          </w:p>
        </w:tc>
        <w:tc>
          <w:tcPr>
            <w:tcW w:w="1255"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2531A72C" w14:textId="0893E698"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Height </w:t>
            </w:r>
          </w:p>
        </w:tc>
        <w:tc>
          <w:tcPr>
            <w:tcW w:w="5834" w:type="dxa"/>
            <w:gridSpan w:val="4"/>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7CE6FB0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Clutter-embedded</w:t>
            </w:r>
          </w:p>
        </w:tc>
        <w:tc>
          <w:tcPr>
            <w:tcW w:w="1356" w:type="dxa"/>
            <w:tcBorders>
              <w:top w:val="nil"/>
              <w:left w:val="nil"/>
              <w:bottom w:val="single" w:sz="8" w:space="0" w:color="auto"/>
              <w:right w:val="single" w:sz="8" w:space="0" w:color="000000"/>
            </w:tcBorders>
            <w:vAlign w:val="center"/>
          </w:tcPr>
          <w:p w14:paraId="443936A6"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r>
      <w:tr w:rsidR="008809E0" w:rsidRPr="0095538D" w14:paraId="3454CAF7" w14:textId="77777777" w:rsidTr="008F50A5">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vAlign w:val="center"/>
          </w:tcPr>
          <w:p w14:paraId="00F7881D" w14:textId="32C8FD60"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User distribution and UE speed</w:t>
            </w:r>
          </w:p>
        </w:tc>
        <w:tc>
          <w:tcPr>
            <w:tcW w:w="5834" w:type="dxa"/>
            <w:gridSpan w:val="4"/>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332D7489" w14:textId="57B8FA80" w:rsidR="008809E0" w:rsidRPr="0095538D" w:rsidRDefault="008809E0" w:rsidP="008F50A5">
            <w:pPr>
              <w:pStyle w:val="TAL"/>
              <w:snapToGrid w:val="0"/>
              <w:spacing w:line="360" w:lineRule="auto"/>
              <w:rPr>
                <w:rFonts w:ascii="Times New Roman" w:hAnsi="Times New Roman"/>
                <w:lang w:eastAsia="zh-CN"/>
              </w:rPr>
            </w:pPr>
            <w:r w:rsidRPr="0095538D">
              <w:rPr>
                <w:rFonts w:ascii="Times New Roman" w:hAnsi="Times New Roman"/>
                <w:lang w:eastAsia="zh-CN"/>
              </w:rPr>
              <w:t>100% Indoor, 3</w:t>
            </w:r>
            <w:r w:rsidR="00CB3229">
              <w:rPr>
                <w:rFonts w:ascii="Times New Roman" w:hAnsi="Times New Roman"/>
                <w:lang w:eastAsia="zh-CN"/>
              </w:rPr>
              <w:t xml:space="preserve"> </w:t>
            </w:r>
            <w:r w:rsidRPr="0095538D">
              <w:rPr>
                <w:rFonts w:ascii="Times New Roman" w:hAnsi="Times New Roman"/>
                <w:lang w:eastAsia="zh-CN"/>
              </w:rPr>
              <w:t>km</w:t>
            </w:r>
            <w:r w:rsidR="00CB3229">
              <w:rPr>
                <w:rFonts w:ascii="Times New Roman" w:hAnsi="Times New Roman"/>
                <w:lang w:eastAsia="zh-CN"/>
              </w:rPr>
              <w:t>p</w:t>
            </w:r>
            <w:r w:rsidRPr="0095538D">
              <w:rPr>
                <w:rFonts w:ascii="Times New Roman" w:hAnsi="Times New Roman"/>
                <w:lang w:eastAsia="zh-CN"/>
              </w:rPr>
              <w:t>h</w:t>
            </w:r>
          </w:p>
        </w:tc>
        <w:tc>
          <w:tcPr>
            <w:tcW w:w="1356" w:type="dxa"/>
            <w:tcBorders>
              <w:top w:val="single" w:sz="8" w:space="0" w:color="auto"/>
              <w:left w:val="single" w:sz="8" w:space="0" w:color="auto"/>
              <w:bottom w:val="single" w:sz="8" w:space="0" w:color="auto"/>
              <w:right w:val="single" w:sz="8" w:space="0" w:color="auto"/>
            </w:tcBorders>
            <w:vAlign w:val="center"/>
          </w:tcPr>
          <w:p w14:paraId="71DC87DB" w14:textId="77777777" w:rsidR="008809E0" w:rsidRPr="0095538D" w:rsidRDefault="008809E0" w:rsidP="008809E0">
            <w:pPr>
              <w:pStyle w:val="TAC"/>
              <w:rPr>
                <w:rFonts w:ascii="Times New Roman" w:hAnsi="Times New Roman"/>
                <w:lang w:val="en-GB" w:eastAsia="ko-KR"/>
              </w:rPr>
            </w:pPr>
          </w:p>
        </w:tc>
      </w:tr>
      <w:tr w:rsidR="008809E0" w:rsidRPr="0095538D" w14:paraId="0E80081F" w14:textId="77777777" w:rsidTr="008E258F">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4FFB9B02" w14:textId="5196FCC2" w:rsidR="008809E0" w:rsidRPr="0095538D" w:rsidRDefault="008809E0" w:rsidP="008809E0">
            <w:pPr>
              <w:pStyle w:val="TAC"/>
              <w:rPr>
                <w:rFonts w:ascii="Times New Roman" w:hAnsi="Times New Roman"/>
                <w:lang w:eastAsia="zh-CN"/>
              </w:rPr>
            </w:pPr>
            <w:r w:rsidRPr="0095538D">
              <w:rPr>
                <w:rFonts w:ascii="Times New Roman" w:hAnsi="Times New Roman"/>
                <w:lang w:eastAsia="zh-CN"/>
              </w:rPr>
              <w:t>Service profile</w:t>
            </w:r>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169FE0CE" w14:textId="0F226405"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NOTE:</w:t>
            </w:r>
            <w:r w:rsidRPr="0095538D">
              <w:rPr>
                <w:rFonts w:ascii="Times New Roman" w:hAnsi="Times New Roman"/>
                <w:lang w:eastAsia="zh-CN"/>
              </w:rPr>
              <w:tab/>
              <w:t xml:space="preserve">Whether to use full buffer traffic or non-full-buffer traffic depends on the evaluation methodology adopted for each KPI. </w:t>
            </w:r>
          </w:p>
        </w:tc>
      </w:tr>
      <w:tr w:rsidR="008809E0" w:rsidRPr="0095538D" w14:paraId="6CD54270" w14:textId="77777777" w:rsidTr="00010BA2">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3ACE38C0" w14:textId="3DE9077D" w:rsidR="008809E0" w:rsidRPr="0095538D" w:rsidRDefault="006201C1" w:rsidP="008809E0">
            <w:pPr>
              <w:pStyle w:val="TAC"/>
              <w:rPr>
                <w:rFonts w:ascii="Times New Roman" w:hAnsi="Times New Roman"/>
                <w:lang w:eastAsia="zh-CN"/>
              </w:rPr>
            </w:pPr>
            <w:bookmarkStart w:id="9" w:name="OLE_LINK2"/>
            <w:r>
              <w:rPr>
                <w:rFonts w:ascii="Times New Roman" w:hAnsi="Times New Roman"/>
                <w:lang w:eastAsia="zh-CN"/>
              </w:rPr>
              <w:t xml:space="preserve">Applicable </w:t>
            </w:r>
            <w:r w:rsidR="008809E0" w:rsidRPr="0095538D">
              <w:rPr>
                <w:rFonts w:ascii="Times New Roman" w:hAnsi="Times New Roman"/>
                <w:lang w:eastAsia="zh-CN"/>
              </w:rPr>
              <w:t>KPI</w:t>
            </w:r>
            <w:bookmarkEnd w:id="9"/>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57582D78" w14:textId="350140F7"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UE positioning, Sensing related capability, Reliability</w:t>
            </w:r>
          </w:p>
        </w:tc>
      </w:tr>
    </w:tbl>
    <w:p w14:paraId="4B2AE66D" w14:textId="77777777" w:rsidR="004F4A00" w:rsidRDefault="004F4A00" w:rsidP="004F4A00"/>
    <w:p w14:paraId="6030B458" w14:textId="3BD68506" w:rsidR="00137C6F" w:rsidRDefault="0028107B" w:rsidP="001A5E99">
      <w:pPr>
        <w:jc w:val="both"/>
      </w:pPr>
      <w:r w:rsidRPr="00C46256">
        <w:rPr>
          <w:b/>
          <w:bCs/>
          <w:i/>
          <w:iCs/>
          <w:u w:val="single"/>
        </w:rPr>
        <w:t xml:space="preserve">Proposal </w:t>
      </w:r>
      <w:r w:rsidR="00C46256" w:rsidRPr="00C46256">
        <w:rPr>
          <w:b/>
          <w:bCs/>
          <w:i/>
          <w:iCs/>
          <w:u w:val="single"/>
        </w:rPr>
        <w:t>6</w:t>
      </w:r>
      <w:r w:rsidRPr="00C46256">
        <w:rPr>
          <w:b/>
          <w:bCs/>
          <w:i/>
          <w:iCs/>
          <w:u w:val="single"/>
        </w:rPr>
        <w:t>:</w:t>
      </w:r>
      <w:r w:rsidRPr="00F32D65">
        <w:rPr>
          <w:b/>
          <w:bCs/>
        </w:rPr>
        <w:t xml:space="preserve"> </w:t>
      </w:r>
      <w:r w:rsidRPr="0028107B">
        <w:t>Add Indoor Factory (</w:t>
      </w:r>
      <w:proofErr w:type="spellStart"/>
      <w:r w:rsidRPr="0028107B">
        <w:t>InF</w:t>
      </w:r>
      <w:proofErr w:type="spellEnd"/>
      <w:r w:rsidRPr="0028107B">
        <w:t>) as one of the deployment scenarios for 6G.</w:t>
      </w:r>
    </w:p>
    <w:p w14:paraId="6BE8404D" w14:textId="05F233C6" w:rsidR="009E7A2B" w:rsidRPr="00823E96" w:rsidRDefault="00823E96" w:rsidP="00B64A88">
      <w:pPr>
        <w:pStyle w:val="Heading1"/>
        <w:numPr>
          <w:ilvl w:val="0"/>
          <w:numId w:val="18"/>
        </w:numPr>
        <w:ind w:left="450" w:hanging="450"/>
        <w:rPr>
          <w:rFonts w:ascii="Times New Roman" w:hAnsi="Times New Roman" w:cs="Times New Roman"/>
          <w:b/>
          <w:bCs/>
          <w:sz w:val="32"/>
          <w:szCs w:val="32"/>
        </w:rPr>
      </w:pPr>
      <w:r w:rsidRPr="00823E96">
        <w:rPr>
          <w:rFonts w:ascii="Times New Roman" w:hAnsi="Times New Roman" w:cs="Times New Roman"/>
          <w:b/>
          <w:bCs/>
          <w:color w:val="000000" w:themeColor="text1"/>
          <w:sz w:val="32"/>
          <w:szCs w:val="32"/>
        </w:rPr>
        <w:t>Conclusions</w:t>
      </w:r>
      <w:r w:rsidRPr="00823E96">
        <w:rPr>
          <w:rFonts w:ascii="Times New Roman" w:hAnsi="Times New Roman" w:cs="Times New Roman"/>
          <w:b/>
          <w:bCs/>
          <w:color w:val="000000" w:themeColor="text1"/>
          <w:sz w:val="32"/>
          <w:szCs w:val="32"/>
        </w:rPr>
        <w:tab/>
      </w:r>
      <w:r w:rsidRPr="00823E96">
        <w:rPr>
          <w:rFonts w:ascii="Times New Roman" w:hAnsi="Times New Roman" w:cs="Times New Roman"/>
          <w:b/>
          <w:bCs/>
          <w:sz w:val="32"/>
          <w:szCs w:val="32"/>
        </w:rPr>
        <w:tab/>
      </w:r>
    </w:p>
    <w:p w14:paraId="5D0D993B" w14:textId="77777777" w:rsidR="00C46256" w:rsidRPr="006E1058" w:rsidRDefault="00C46256" w:rsidP="00C46256">
      <w:pPr>
        <w:jc w:val="both"/>
      </w:pPr>
      <w:r w:rsidRPr="006E1058">
        <w:rPr>
          <w:b/>
          <w:bCs/>
          <w:i/>
          <w:iCs/>
          <w:u w:val="single"/>
        </w:rPr>
        <w:t>Observation 1:</w:t>
      </w:r>
      <w:r>
        <w:rPr>
          <w:b/>
          <w:bCs/>
        </w:rPr>
        <w:t xml:space="preserve"> </w:t>
      </w:r>
      <w:r>
        <w:t>T</w:t>
      </w:r>
      <w:r w:rsidRPr="006E1058">
        <w:t>o increase the reach of terrestrial connectivity to at least 85% of villages in rural India</w:t>
      </w:r>
      <w:r>
        <w:t xml:space="preserve">, the </w:t>
      </w:r>
      <w:r w:rsidRPr="006E1058">
        <w:t xml:space="preserve">Rural deployment scenario </w:t>
      </w:r>
      <w:r>
        <w:t xml:space="preserve">should </w:t>
      </w:r>
      <w:r w:rsidRPr="006E1058">
        <w:t xml:space="preserve">also include an ISD of 7.5 km (cell radius of 4.33 km) </w:t>
      </w:r>
    </w:p>
    <w:p w14:paraId="6DBC62D1" w14:textId="77777777" w:rsidR="00C46256" w:rsidRPr="006E1058" w:rsidRDefault="00C46256" w:rsidP="00C46256">
      <w:pPr>
        <w:jc w:val="both"/>
      </w:pPr>
    </w:p>
    <w:p w14:paraId="205615DD" w14:textId="77777777" w:rsidR="00E95902" w:rsidRDefault="00E95902" w:rsidP="00E95902">
      <w:pPr>
        <w:jc w:val="both"/>
      </w:pPr>
      <w:r w:rsidRPr="006E1058">
        <w:rPr>
          <w:b/>
          <w:bCs/>
          <w:i/>
          <w:iCs/>
          <w:u w:val="single"/>
        </w:rPr>
        <w:t>Proposal 1:</w:t>
      </w:r>
      <w:r w:rsidRPr="006E1058">
        <w:t xml:space="preserve"> Consider an ISD3 of 7</w:t>
      </w:r>
      <w:r>
        <w:t>.5 k</w:t>
      </w:r>
      <w:r w:rsidRPr="006E1058">
        <w:t xml:space="preserve">m at </w:t>
      </w:r>
      <w:r>
        <w:t xml:space="preserve">least for FWA deployments </w:t>
      </w:r>
      <w:r w:rsidRPr="006E1058">
        <w:t xml:space="preserve">(Section 4.3 of TR 38.914), in order to maximize connectivity in rural areas. </w:t>
      </w:r>
    </w:p>
    <w:p w14:paraId="348F42D6" w14:textId="77777777" w:rsidR="00C46256" w:rsidRDefault="00C46256" w:rsidP="00C46256">
      <w:pPr>
        <w:jc w:val="both"/>
      </w:pPr>
    </w:p>
    <w:p w14:paraId="484AAD02" w14:textId="77777777" w:rsidR="00C46256" w:rsidRPr="008F7C86" w:rsidRDefault="00C46256" w:rsidP="00C46256">
      <w:pPr>
        <w:jc w:val="both"/>
        <w:rPr>
          <w:b/>
          <w:bCs/>
        </w:rPr>
      </w:pPr>
      <w:r w:rsidRPr="001415DB">
        <w:rPr>
          <w:b/>
          <w:bCs/>
          <w:i/>
          <w:iCs/>
          <w:u w:val="single"/>
        </w:rPr>
        <w:t>Observation 2:</w:t>
      </w:r>
      <w:r>
        <w:t xml:space="preserve"> A realistic representation of rural UEs includes pedestrians, buses, two-wheelers, farm vehicles, trains and highway vehicles. </w:t>
      </w:r>
    </w:p>
    <w:p w14:paraId="73DC10DF" w14:textId="77777777" w:rsidR="00C46256" w:rsidRDefault="00C46256" w:rsidP="00C46256">
      <w:pPr>
        <w:jc w:val="both"/>
      </w:pPr>
    </w:p>
    <w:p w14:paraId="6DE54B86" w14:textId="77777777" w:rsidR="00E9676A" w:rsidRDefault="00E9676A" w:rsidP="00E9676A">
      <w:pPr>
        <w:jc w:val="both"/>
      </w:pPr>
      <w:r w:rsidRPr="001160ED">
        <w:rPr>
          <w:b/>
          <w:bCs/>
          <w:i/>
          <w:iCs/>
          <w:u w:val="single"/>
        </w:rPr>
        <w:t>Proposal 3:</w:t>
      </w:r>
      <w:r>
        <w:t xml:space="preserve"> In order to capture a realistic representation of rural UEs, the distribution and speeds in Section 4.3 of TR 38.914, for ISD 1.732 km and 5 km, should be: 40% indoor (3 km/h), 20% outdoor (3 km/h), 20% outdoor ([30-60] km/h), 20% (120 km/h).</w:t>
      </w:r>
    </w:p>
    <w:p w14:paraId="37CFBFC2" w14:textId="77777777" w:rsidR="00C46256" w:rsidRDefault="00C46256" w:rsidP="00C46256">
      <w:pPr>
        <w:jc w:val="both"/>
      </w:pPr>
      <w:r w:rsidRPr="00C14760">
        <w:rPr>
          <w:b/>
          <w:bCs/>
          <w:i/>
          <w:iCs/>
          <w:u w:val="single"/>
        </w:rPr>
        <w:lastRenderedPageBreak/>
        <w:t xml:space="preserve">Proposal </w:t>
      </w:r>
      <w:r>
        <w:rPr>
          <w:b/>
          <w:bCs/>
          <w:i/>
          <w:iCs/>
          <w:u w:val="single"/>
        </w:rPr>
        <w:t>4</w:t>
      </w:r>
      <w:r w:rsidRPr="00C14760">
        <w:rPr>
          <w:b/>
          <w:bCs/>
          <w:i/>
          <w:iCs/>
          <w:u w:val="single"/>
        </w:rPr>
        <w:t>:</w:t>
      </w:r>
      <w:r>
        <w:rPr>
          <w:b/>
          <w:bCs/>
        </w:rPr>
        <w:t xml:space="preserve"> </w:t>
      </w:r>
      <w:r w:rsidRPr="0028107B">
        <w:t xml:space="preserve">Consider 600 MHz as a candidate carrier frequency for </w:t>
      </w:r>
      <w:proofErr w:type="gramStart"/>
      <w:r w:rsidRPr="0028107B">
        <w:t>extreme</w:t>
      </w:r>
      <w:proofErr w:type="gramEnd"/>
      <w:r w:rsidRPr="0028107B">
        <w:t xml:space="preserve"> rural deployment scenario</w:t>
      </w:r>
      <w:r>
        <w:t>s,</w:t>
      </w:r>
      <w:r w:rsidRPr="0028107B">
        <w:t xml:space="preserve"> for long distance coverage </w:t>
      </w:r>
      <w:r>
        <w:t>in</w:t>
      </w:r>
      <w:r w:rsidRPr="0028107B">
        <w:t xml:space="preserve"> low density areas.</w:t>
      </w:r>
    </w:p>
    <w:p w14:paraId="37FC3B50" w14:textId="77777777" w:rsidR="00C46256" w:rsidRDefault="00C46256" w:rsidP="00C46256">
      <w:pPr>
        <w:jc w:val="both"/>
        <w:rPr>
          <w:b/>
          <w:bCs/>
        </w:rPr>
      </w:pPr>
    </w:p>
    <w:p w14:paraId="627C2AA0" w14:textId="77777777" w:rsidR="00C46256" w:rsidRDefault="00C46256" w:rsidP="00C46256">
      <w:pPr>
        <w:jc w:val="both"/>
      </w:pPr>
      <w:r w:rsidRPr="00EF61BF">
        <w:rPr>
          <w:b/>
          <w:bCs/>
          <w:i/>
          <w:iCs/>
          <w:u w:val="single"/>
        </w:rPr>
        <w:t xml:space="preserve">Proposal </w:t>
      </w:r>
      <w:r>
        <w:rPr>
          <w:b/>
          <w:bCs/>
          <w:i/>
          <w:iCs/>
          <w:u w:val="single"/>
        </w:rPr>
        <w:t>5</w:t>
      </w:r>
      <w:r w:rsidRPr="00EF61BF">
        <w:rPr>
          <w:b/>
          <w:bCs/>
          <w:i/>
          <w:iCs/>
          <w:u w:val="single"/>
        </w:rPr>
        <w:t>:</w:t>
      </w:r>
      <w:r w:rsidRPr="00FF1171">
        <w:rPr>
          <w:b/>
          <w:bCs/>
        </w:rPr>
        <w:t xml:space="preserve">  </w:t>
      </w:r>
      <w:r>
        <w:t>To</w:t>
      </w:r>
      <w:r w:rsidRPr="00761797">
        <w:t xml:space="preserve"> handle </w:t>
      </w:r>
      <w:proofErr w:type="gramStart"/>
      <w:r>
        <w:t>extreme</w:t>
      </w:r>
      <w:proofErr w:type="gramEnd"/>
      <w:r w:rsidRPr="00761797">
        <w:t xml:space="preserve"> rural </w:t>
      </w:r>
      <w:r>
        <w:t>cases</w:t>
      </w:r>
      <w:r w:rsidRPr="00761797">
        <w:t xml:space="preserve"> of India and other developing countries </w:t>
      </w:r>
      <w:r>
        <w:t xml:space="preserve">where the primary means of communication is through terrestrial technologies, the following options can be considered: </w:t>
      </w:r>
    </w:p>
    <w:p w14:paraId="507C2FAA" w14:textId="77777777" w:rsidR="00C46256" w:rsidRDefault="00C46256" w:rsidP="00C46256">
      <w:pPr>
        <w:pStyle w:val="ListParagraph"/>
        <w:numPr>
          <w:ilvl w:val="0"/>
          <w:numId w:val="16"/>
        </w:numPr>
        <w:jc w:val="both"/>
      </w:pPr>
      <w:r w:rsidRPr="00761797">
        <w:t xml:space="preserve">Option 1: </w:t>
      </w:r>
      <w:r>
        <w:t>Define a</w:t>
      </w:r>
      <w:r w:rsidRPr="00761797">
        <w:t xml:space="preserve"> new deployment scenario called "Single </w:t>
      </w:r>
      <w:r>
        <w:t>C</w:t>
      </w:r>
      <w:r w:rsidRPr="00761797">
        <w:t xml:space="preserve">ell with </w:t>
      </w:r>
      <w:r>
        <w:t>L</w:t>
      </w:r>
      <w:r w:rsidRPr="00761797">
        <w:t xml:space="preserve">arge </w:t>
      </w:r>
      <w:r>
        <w:t>C</w:t>
      </w:r>
      <w:r w:rsidRPr="00761797">
        <w:t>overage</w:t>
      </w:r>
      <w:r>
        <w:t>”</w:t>
      </w:r>
      <w:r w:rsidRPr="00761797">
        <w:t xml:space="preserve"> as Section 4.xx </w:t>
      </w:r>
      <w:r>
        <w:t>in TR 38.914 [1]</w:t>
      </w:r>
    </w:p>
    <w:p w14:paraId="473D6A0B" w14:textId="77777777" w:rsidR="00C46256" w:rsidRPr="00761797" w:rsidRDefault="00C46256" w:rsidP="00C46256">
      <w:pPr>
        <w:pStyle w:val="ListParagraph"/>
        <w:numPr>
          <w:ilvl w:val="1"/>
          <w:numId w:val="16"/>
        </w:numPr>
        <w:jc w:val="both"/>
      </w:pPr>
      <w:r w:rsidRPr="00761797">
        <w:t>Add Table</w:t>
      </w:r>
      <w:r>
        <w:t>s</w:t>
      </w:r>
      <w:r w:rsidRPr="00761797">
        <w:t xml:space="preserve"> </w:t>
      </w:r>
      <w:r>
        <w:t>3.1</w:t>
      </w:r>
      <w:r w:rsidRPr="00761797">
        <w:t xml:space="preserve"> and </w:t>
      </w:r>
      <w:r>
        <w:t>3.2</w:t>
      </w:r>
    </w:p>
    <w:p w14:paraId="1A1A074F" w14:textId="77777777" w:rsidR="00C46256" w:rsidRPr="00761797" w:rsidRDefault="00C46256" w:rsidP="00C46256">
      <w:pPr>
        <w:numPr>
          <w:ilvl w:val="0"/>
          <w:numId w:val="13"/>
        </w:numPr>
      </w:pPr>
      <w:r w:rsidRPr="00761797">
        <w:t>Option 2: Define a single cell layout (Isolated cell) with a cell radius of 10</w:t>
      </w:r>
      <w:r>
        <w:t xml:space="preserve"> </w:t>
      </w:r>
      <w:r w:rsidRPr="00761797">
        <w:t>km</w:t>
      </w:r>
      <w:r>
        <w:t xml:space="preserve">, </w:t>
      </w:r>
      <w:r w:rsidRPr="00761797">
        <w:t>lower user density and mobility (&lt;= 120 Kmph) as a</w:t>
      </w:r>
      <w:r>
        <w:t xml:space="preserve">n additional </w:t>
      </w:r>
      <w:r w:rsidRPr="00761797">
        <w:t xml:space="preserve">configuration under section 4.7 “Extreme long-distance coverage in low density area” </w:t>
      </w:r>
      <w:r>
        <w:t>in TR 38.914 [1]</w:t>
      </w:r>
    </w:p>
    <w:p w14:paraId="739716F8" w14:textId="77777777" w:rsidR="00C46256" w:rsidRPr="00761797" w:rsidRDefault="00C46256" w:rsidP="00C46256">
      <w:pPr>
        <w:numPr>
          <w:ilvl w:val="1"/>
          <w:numId w:val="13"/>
        </w:numPr>
      </w:pPr>
      <w:r w:rsidRPr="00761797">
        <w:t>Add Table</w:t>
      </w:r>
      <w:r>
        <w:t>s</w:t>
      </w:r>
      <w:r w:rsidRPr="00761797">
        <w:t xml:space="preserve"> </w:t>
      </w:r>
      <w:r>
        <w:t>3.1</w:t>
      </w:r>
      <w:r w:rsidRPr="00761797">
        <w:t xml:space="preserve"> and </w:t>
      </w:r>
      <w:r>
        <w:t>3.2</w:t>
      </w:r>
    </w:p>
    <w:p w14:paraId="7BEA7568" w14:textId="77777777" w:rsidR="00C46256" w:rsidRDefault="00C46256" w:rsidP="00C46256">
      <w:pPr>
        <w:jc w:val="both"/>
        <w:rPr>
          <w:b/>
          <w:bCs/>
          <w:i/>
          <w:iCs/>
          <w:u w:val="single"/>
        </w:rPr>
      </w:pPr>
    </w:p>
    <w:p w14:paraId="57AA3568" w14:textId="64053122" w:rsidR="00C46256" w:rsidRDefault="00C46256" w:rsidP="00C46256">
      <w:pPr>
        <w:jc w:val="both"/>
      </w:pPr>
      <w:r w:rsidRPr="00C46256">
        <w:rPr>
          <w:b/>
          <w:bCs/>
          <w:i/>
          <w:iCs/>
          <w:u w:val="single"/>
        </w:rPr>
        <w:t>Proposal 6:</w:t>
      </w:r>
      <w:r w:rsidRPr="00C46256">
        <w:rPr>
          <w:b/>
          <w:bCs/>
        </w:rPr>
        <w:t xml:space="preserve"> </w:t>
      </w:r>
      <w:r w:rsidRPr="0028107B">
        <w:t>Add Indoor Factory (</w:t>
      </w:r>
      <w:proofErr w:type="spellStart"/>
      <w:r w:rsidRPr="0028107B">
        <w:t>InF</w:t>
      </w:r>
      <w:proofErr w:type="spellEnd"/>
      <w:r w:rsidRPr="0028107B">
        <w:t>) as one of the deployment scenarios for 6G.</w:t>
      </w:r>
    </w:p>
    <w:p w14:paraId="67D089E9" w14:textId="77777777" w:rsidR="00FF1171" w:rsidRDefault="00FF1171" w:rsidP="00A1165E">
      <w:pPr>
        <w:jc w:val="both"/>
        <w:rPr>
          <w:b/>
          <w:bCs/>
        </w:rPr>
      </w:pPr>
    </w:p>
    <w:p w14:paraId="20D78833" w14:textId="0923F2EE" w:rsidR="00A1165E" w:rsidRPr="00823E96" w:rsidRDefault="00CA0C76" w:rsidP="00F4499D">
      <w:pPr>
        <w:jc w:val="both"/>
      </w:pPr>
      <w:r w:rsidRPr="00823E96">
        <w:rPr>
          <w:b/>
          <w:bCs/>
          <w:i/>
          <w:iCs/>
          <w:u w:val="single"/>
        </w:rPr>
        <w:t xml:space="preserve">Proposal </w:t>
      </w:r>
      <w:r w:rsidR="00823E96" w:rsidRPr="00823E96">
        <w:rPr>
          <w:b/>
          <w:bCs/>
          <w:i/>
          <w:iCs/>
          <w:u w:val="single"/>
        </w:rPr>
        <w:t>7</w:t>
      </w:r>
      <w:r w:rsidRPr="00823E96">
        <w:rPr>
          <w:b/>
          <w:bCs/>
          <w:i/>
          <w:iCs/>
          <w:u w:val="single"/>
        </w:rPr>
        <w:t>:</w:t>
      </w:r>
      <w:r w:rsidR="009C2B87">
        <w:rPr>
          <w:b/>
          <w:bCs/>
        </w:rPr>
        <w:t xml:space="preserve"> </w:t>
      </w:r>
      <w:r w:rsidR="00F50823">
        <w:t>Consider</w:t>
      </w:r>
      <w:r w:rsidR="009C2B87" w:rsidRPr="00823E96">
        <w:t xml:space="preserve"> the agreed proposals of Annexure 1 to be included in the consolidated </w:t>
      </w:r>
      <w:proofErr w:type="spellStart"/>
      <w:r w:rsidR="009C2B87" w:rsidRPr="00823E96">
        <w:t>pCR</w:t>
      </w:r>
      <w:proofErr w:type="spellEnd"/>
      <w:r w:rsidR="009C2B87" w:rsidRPr="00823E96">
        <w:t>.</w:t>
      </w:r>
    </w:p>
    <w:p w14:paraId="54222719" w14:textId="77777777" w:rsidR="00823E96" w:rsidRPr="00823E96" w:rsidRDefault="00823E96" w:rsidP="00F4499D">
      <w:pPr>
        <w:jc w:val="both"/>
      </w:pPr>
    </w:p>
    <w:p w14:paraId="4606DF09" w14:textId="51498162" w:rsidR="00823E96" w:rsidRPr="00823E96" w:rsidRDefault="00823E96" w:rsidP="00B64A88">
      <w:pPr>
        <w:pStyle w:val="Heading1"/>
        <w:numPr>
          <w:ilvl w:val="0"/>
          <w:numId w:val="18"/>
        </w:numPr>
        <w:ind w:left="360"/>
        <w:rPr>
          <w:rFonts w:ascii="Times New Roman" w:hAnsi="Times New Roman" w:cs="Times New Roman"/>
          <w:b/>
          <w:bCs/>
          <w:color w:val="000000" w:themeColor="text1"/>
          <w:sz w:val="32"/>
          <w:szCs w:val="32"/>
        </w:rPr>
      </w:pPr>
      <w:r w:rsidRPr="00823E96">
        <w:rPr>
          <w:rFonts w:ascii="Times New Roman" w:hAnsi="Times New Roman" w:cs="Times New Roman"/>
          <w:b/>
          <w:bCs/>
          <w:color w:val="000000" w:themeColor="text1"/>
          <w:sz w:val="32"/>
          <w:szCs w:val="32"/>
        </w:rPr>
        <w:t>References</w:t>
      </w:r>
    </w:p>
    <w:p w14:paraId="54BFB194" w14:textId="77777777" w:rsidR="00734312" w:rsidRDefault="00734312" w:rsidP="00F4499D">
      <w:pPr>
        <w:jc w:val="both"/>
      </w:pPr>
    </w:p>
    <w:p w14:paraId="22CE8A12" w14:textId="683FC8D6" w:rsidR="004F4A00" w:rsidRDefault="00747B7E" w:rsidP="00747B7E">
      <w:pPr>
        <w:rPr>
          <w:szCs w:val="20"/>
        </w:rPr>
      </w:pPr>
      <w:r w:rsidRPr="00DA011B">
        <w:rPr>
          <w:szCs w:val="20"/>
        </w:rPr>
        <w:t xml:space="preserve">1. </w:t>
      </w:r>
      <w:r w:rsidR="007A35F4" w:rsidRPr="00DA011B">
        <w:rPr>
          <w:szCs w:val="20"/>
        </w:rPr>
        <w:t>RP-252882, Study on 6G Scenarios and Requirements, TR, 38.914, September 2025.</w:t>
      </w:r>
    </w:p>
    <w:p w14:paraId="63FA6461" w14:textId="1CAE1ACE" w:rsidR="00B1702D" w:rsidRPr="00B1702D" w:rsidRDefault="00B1702D" w:rsidP="00747B7E">
      <w:pPr>
        <w:rPr>
          <w:rFonts w:ascii="Arial" w:hAnsi="Arial"/>
          <w:b/>
          <w:color w:val="000000" w:themeColor="text1"/>
          <w:szCs w:val="20"/>
        </w:rPr>
      </w:pPr>
      <w:r w:rsidRPr="00B1702D">
        <w:rPr>
          <w:bCs/>
          <w:color w:val="000000" w:themeColor="text1"/>
          <w:szCs w:val="20"/>
        </w:rPr>
        <w:t>2</w:t>
      </w:r>
      <w:r>
        <w:rPr>
          <w:rFonts w:ascii="Arial" w:hAnsi="Arial"/>
          <w:b/>
          <w:color w:val="000000" w:themeColor="text1"/>
          <w:szCs w:val="20"/>
        </w:rPr>
        <w:t xml:space="preserve">. </w:t>
      </w:r>
      <w:r w:rsidRPr="00DA011B">
        <w:rPr>
          <w:iCs/>
          <w:szCs w:val="20"/>
        </w:rPr>
        <w:t xml:space="preserve">RP-252915, </w:t>
      </w:r>
      <w:proofErr w:type="spellStart"/>
      <w:r w:rsidRPr="00DA011B">
        <w:rPr>
          <w:bCs/>
          <w:color w:val="000000" w:themeColor="text1"/>
          <w:szCs w:val="20"/>
        </w:rPr>
        <w:t>pCR</w:t>
      </w:r>
      <w:proofErr w:type="spellEnd"/>
      <w:r w:rsidRPr="00DA011B">
        <w:rPr>
          <w:bCs/>
          <w:color w:val="000000" w:themeColor="text1"/>
          <w:szCs w:val="20"/>
        </w:rPr>
        <w:t xml:space="preserve"> on Deployment scenarios for TR 38.914, September 2025.</w:t>
      </w:r>
    </w:p>
    <w:p w14:paraId="292520BF" w14:textId="3773BB66" w:rsidR="00BA7334" w:rsidRPr="00B1702D" w:rsidRDefault="00312ACA" w:rsidP="00747B7E">
      <w:pPr>
        <w:rPr>
          <w:szCs w:val="20"/>
        </w:rPr>
      </w:pPr>
      <w:r>
        <w:rPr>
          <w:szCs w:val="20"/>
        </w:rPr>
        <w:t>3</w:t>
      </w:r>
      <w:r w:rsidR="00DD4040" w:rsidRPr="00DA011B">
        <w:rPr>
          <w:szCs w:val="20"/>
        </w:rPr>
        <w:t xml:space="preserve">. </w:t>
      </w:r>
      <w:hyperlink r:id="rId9" w:history="1">
        <w:r w:rsidR="004B571F" w:rsidRPr="00DA011B">
          <w:rPr>
            <w:rStyle w:val="Hyperlink"/>
            <w:szCs w:val="20"/>
          </w:rPr>
          <w:t>https://LGDirectory.gov.in</w:t>
        </w:r>
      </w:hyperlink>
    </w:p>
    <w:p w14:paraId="1F573FA7" w14:textId="0C12F3D9" w:rsidR="00B1702D" w:rsidRDefault="00B1702D" w:rsidP="00747B7E">
      <w:pPr>
        <w:rPr>
          <w:szCs w:val="20"/>
        </w:rPr>
      </w:pPr>
      <w:r>
        <w:rPr>
          <w:szCs w:val="20"/>
        </w:rPr>
        <w:t xml:space="preserve">4. </w:t>
      </w:r>
      <w:r w:rsidRPr="00DA011B">
        <w:rPr>
          <w:szCs w:val="20"/>
        </w:rPr>
        <w:t>TR 38.901, Study on channel model for frequencies from 0.5 to 100 GHz.</w:t>
      </w:r>
    </w:p>
    <w:p w14:paraId="0395B7D7" w14:textId="65315070" w:rsidR="00BD31D4" w:rsidRDefault="00B41508" w:rsidP="00B64A88">
      <w:pPr>
        <w:pStyle w:val="Heading1"/>
        <w:numPr>
          <w:ilvl w:val="0"/>
          <w:numId w:val="18"/>
        </w:numPr>
        <w:ind w:left="360"/>
        <w:rPr>
          <w:rFonts w:ascii="Times New Roman" w:hAnsi="Times New Roman" w:cs="Times New Roman"/>
          <w:b/>
          <w:bCs/>
          <w:color w:val="000000" w:themeColor="text1"/>
          <w:sz w:val="32"/>
          <w:szCs w:val="32"/>
        </w:rPr>
      </w:pPr>
      <w:r w:rsidRPr="00B41508">
        <w:rPr>
          <w:rFonts w:ascii="Times New Roman" w:hAnsi="Times New Roman" w:cs="Times New Roman"/>
          <w:b/>
          <w:bCs/>
          <w:color w:val="000000" w:themeColor="text1"/>
          <w:sz w:val="32"/>
          <w:szCs w:val="32"/>
        </w:rPr>
        <w:t>Annexure</w:t>
      </w:r>
    </w:p>
    <w:p w14:paraId="751A8C8C" w14:textId="168EBB6A" w:rsidR="002970DE" w:rsidRDefault="002970DE" w:rsidP="002970DE">
      <w:r>
        <w:t xml:space="preserve"> </w:t>
      </w:r>
    </w:p>
    <w:p w14:paraId="759207C1" w14:textId="0FF26796" w:rsidR="00F50823" w:rsidRDefault="00F50823" w:rsidP="002970DE">
      <w:pPr>
        <w:rPr>
          <w:b/>
          <w:bCs/>
        </w:rPr>
      </w:pPr>
      <w:r>
        <w:rPr>
          <w:b/>
          <w:bCs/>
        </w:rPr>
        <w:t>Text Proposal to TR 38.914</w:t>
      </w:r>
    </w:p>
    <w:p w14:paraId="08B880FD" w14:textId="77777777" w:rsidR="00F50823" w:rsidRDefault="00F50823" w:rsidP="002970DE">
      <w:pPr>
        <w:rPr>
          <w:b/>
          <w:bCs/>
        </w:rPr>
      </w:pPr>
    </w:p>
    <w:p w14:paraId="523396C8" w14:textId="7E406D92" w:rsidR="002970DE" w:rsidRPr="00E71B84" w:rsidDel="00E241DD" w:rsidRDefault="002970DE" w:rsidP="002970DE">
      <w:pPr>
        <w:rPr>
          <w:del w:id="10" w:author="AKY" w:date="2025-11-26T12:00:00Z"/>
          <w:b/>
          <w:bCs/>
          <w:rPrChange w:id="11" w:author="AKY" w:date="2025-11-26T12:08:00Z">
            <w:rPr>
              <w:del w:id="12" w:author="AKY" w:date="2025-11-26T12:00:00Z"/>
            </w:rPr>
          </w:rPrChange>
        </w:rPr>
      </w:pPr>
      <w:r w:rsidRPr="00E71B84">
        <w:rPr>
          <w:b/>
          <w:bCs/>
          <w:rPrChange w:id="13" w:author="AKY" w:date="2025-11-26T12:08:00Z">
            <w:rPr/>
          </w:rPrChange>
        </w:rPr>
        <w:t xml:space="preserve">If Option 1 (Proposal 5) is agreed, a new section 4.xx </w:t>
      </w:r>
      <w:r w:rsidR="00E241DD" w:rsidRPr="00E71B84">
        <w:rPr>
          <w:b/>
          <w:bCs/>
          <w:rPrChange w:id="14" w:author="AKY" w:date="2025-11-26T12:08:00Z">
            <w:rPr/>
          </w:rPrChange>
        </w:rPr>
        <w:t xml:space="preserve">should </w:t>
      </w:r>
      <w:r w:rsidRPr="00E71B84">
        <w:rPr>
          <w:b/>
          <w:bCs/>
          <w:rPrChange w:id="15" w:author="AKY" w:date="2025-11-26T12:08:00Z">
            <w:rPr/>
          </w:rPrChange>
        </w:rPr>
        <w:t>be created in TR 38.914 to include the following</w:t>
      </w:r>
      <w:r w:rsidR="00E241DD" w:rsidRPr="00E71B84">
        <w:rPr>
          <w:b/>
          <w:bCs/>
          <w:rPrChange w:id="16" w:author="AKY" w:date="2025-11-26T12:08:00Z">
            <w:rPr/>
          </w:rPrChange>
        </w:rPr>
        <w:t>:</w:t>
      </w:r>
      <w:del w:id="17" w:author="AKY" w:date="2025-11-26T12:00:00Z">
        <w:r w:rsidRPr="00E71B84" w:rsidDel="00E241DD">
          <w:rPr>
            <w:b/>
            <w:bCs/>
            <w:rPrChange w:id="18" w:author="AKY" w:date="2025-11-26T12:08:00Z">
              <w:rPr/>
            </w:rPrChange>
          </w:rPr>
          <w:delText xml:space="preserve"> </w:delText>
        </w:r>
      </w:del>
    </w:p>
    <w:p w14:paraId="12A37F65" w14:textId="77777777" w:rsidR="002970DE" w:rsidRDefault="002970DE" w:rsidP="002970DE"/>
    <w:p w14:paraId="2EF02E77" w14:textId="2A015258" w:rsidR="002970DE" w:rsidRPr="006E0345" w:rsidRDefault="002970DE" w:rsidP="002970DE">
      <w:pPr>
        <w:rPr>
          <w:ins w:id="19" w:author="AKY" w:date="2025-11-26T12:04:00Z"/>
          <w:b/>
          <w:bCs/>
          <w:rPrChange w:id="20" w:author="AKY" w:date="2025-11-26T12:05:00Z">
            <w:rPr>
              <w:ins w:id="21" w:author="AKY" w:date="2025-11-26T12:04:00Z"/>
            </w:rPr>
          </w:rPrChange>
        </w:rPr>
      </w:pPr>
      <w:ins w:id="22" w:author="AKY" w:date="2025-11-26T11:55:00Z">
        <w:r w:rsidRPr="006E0345">
          <w:rPr>
            <w:b/>
            <w:bCs/>
            <w:rPrChange w:id="23" w:author="AKY" w:date="2025-11-26T12:05:00Z">
              <w:rPr/>
            </w:rPrChange>
          </w:rPr>
          <w:t>&lt;&lt;&lt;&lt;&lt;&lt;&lt;&lt;&lt;&lt;&lt;&lt;&lt;&lt;&lt;&lt;&lt;&lt;&lt;&lt;</w:t>
        </w:r>
      </w:ins>
      <w:ins w:id="24" w:author="AKY" w:date="2025-11-26T11:56:00Z">
        <w:r w:rsidRPr="006E0345">
          <w:rPr>
            <w:b/>
            <w:bCs/>
            <w:rPrChange w:id="25" w:author="AKY" w:date="2025-11-26T12:05:00Z">
              <w:rPr/>
            </w:rPrChange>
          </w:rPr>
          <w:t xml:space="preserve"> </w:t>
        </w:r>
      </w:ins>
      <w:ins w:id="26" w:author="AKY" w:date="2025-11-26T11:55:00Z">
        <w:r w:rsidRPr="006E0345">
          <w:rPr>
            <w:b/>
            <w:bCs/>
            <w:rPrChange w:id="27" w:author="AKY" w:date="2025-11-26T12:05:00Z">
              <w:rPr/>
            </w:rPrChange>
          </w:rPr>
          <w:t>Start of Changes</w:t>
        </w:r>
      </w:ins>
      <w:ins w:id="28" w:author="AKY" w:date="2025-11-26T11:56:00Z">
        <w:r w:rsidRPr="006E0345">
          <w:rPr>
            <w:b/>
            <w:bCs/>
            <w:rPrChange w:id="29" w:author="AKY" w:date="2025-11-26T12:05:00Z">
              <w:rPr/>
            </w:rPrChange>
          </w:rPr>
          <w:t xml:space="preserve"> &gt;&gt;&gt;&gt;&gt;&gt;&gt;&gt;&gt;&gt;&gt;&gt;&gt;&gt;&gt;&gt;&gt;&gt;&gt;&gt;</w:t>
        </w:r>
      </w:ins>
    </w:p>
    <w:p w14:paraId="232140FC" w14:textId="77777777" w:rsidR="00BF4595" w:rsidRDefault="00BF4595" w:rsidP="002970DE">
      <w:pPr>
        <w:rPr>
          <w:ins w:id="30" w:author="AKY" w:date="2025-11-26T11:56:00Z"/>
        </w:rPr>
      </w:pPr>
    </w:p>
    <w:p w14:paraId="12DE3323" w14:textId="5836B73A" w:rsidR="002970DE" w:rsidRPr="00CA0549" w:rsidRDefault="002970DE" w:rsidP="002970DE">
      <w:pPr>
        <w:rPr>
          <w:ins w:id="31" w:author="AKY" w:date="2025-11-26T11:56:00Z"/>
          <w:b/>
          <w:bCs/>
          <w:rPrChange w:id="32" w:author="AKY" w:date="2025-11-26T12:03:00Z">
            <w:rPr>
              <w:ins w:id="33" w:author="AKY" w:date="2025-11-26T11:56:00Z"/>
            </w:rPr>
          </w:rPrChange>
        </w:rPr>
      </w:pPr>
      <w:ins w:id="34" w:author="AKY" w:date="2025-11-26T11:56:00Z">
        <w:r w:rsidRPr="00CA0549">
          <w:rPr>
            <w:b/>
            <w:bCs/>
            <w:rPrChange w:id="35" w:author="AKY" w:date="2025-11-26T12:03:00Z">
              <w:rPr/>
            </w:rPrChange>
          </w:rPr>
          <w:t>4.xx Single Cell with Large Coverage</w:t>
        </w:r>
      </w:ins>
    </w:p>
    <w:p w14:paraId="2F833490" w14:textId="77777777" w:rsidR="002970DE" w:rsidRDefault="002970DE" w:rsidP="002970DE">
      <w:pPr>
        <w:rPr>
          <w:ins w:id="36" w:author="AKY" w:date="2025-11-26T11:57:00Z"/>
        </w:rPr>
      </w:pPr>
    </w:p>
    <w:p w14:paraId="6314930F" w14:textId="0CED4D4E" w:rsidR="002970DE" w:rsidRDefault="002970DE" w:rsidP="002970DE">
      <w:pPr>
        <w:rPr>
          <w:ins w:id="37" w:author="AKY" w:date="2025-11-26T11:58:00Z"/>
        </w:rPr>
      </w:pPr>
      <w:ins w:id="38" w:author="AKY" w:date="2025-11-26T11:57:00Z">
        <w:r>
          <w:rPr>
            <w:lang w:eastAsia="zh-CN"/>
          </w:rPr>
          <w:t xml:space="preserve">This deployment scenario is intended for single macro cell deployment in very low-density rural areas where the primary mode of communication is through terrestrial means.  </w:t>
        </w:r>
        <w:r w:rsidRPr="00891288">
          <w:t xml:space="preserve">The following figure shows </w:t>
        </w:r>
        <w:r>
          <w:t>a</w:t>
        </w:r>
        <w:r w:rsidRPr="00891288">
          <w:t xml:space="preserve"> </w:t>
        </w:r>
        <w:r>
          <w:t xml:space="preserve">possible </w:t>
        </w:r>
        <w:r w:rsidRPr="00891288">
          <w:t>layout for the</w:t>
        </w:r>
        <w:r>
          <w:t xml:space="preserve"> </w:t>
        </w:r>
        <w:r w:rsidRPr="00891288">
          <w:t>single cell deployment</w:t>
        </w:r>
        <w:r>
          <w:t xml:space="preserve"> with 3 sectors.</w:t>
        </w:r>
      </w:ins>
    </w:p>
    <w:p w14:paraId="452F8C4B" w14:textId="72C267BE" w:rsidR="001A0903" w:rsidRDefault="00685000">
      <w:pPr>
        <w:jc w:val="center"/>
        <w:rPr>
          <w:ins w:id="39" w:author="AKY" w:date="2025-11-26T12:00:00Z"/>
        </w:rPr>
        <w:pPrChange w:id="40" w:author="AKY" w:date="2025-11-26T12:00:00Z">
          <w:pPr/>
        </w:pPrChange>
      </w:pPr>
      <w:r>
        <w:rPr>
          <w:noProof/>
          <w14:ligatures w14:val="standardContextual"/>
        </w:rPr>
        <w:drawing>
          <wp:inline distT="0" distB="0" distL="0" distR="0" wp14:anchorId="2712CBA7" wp14:editId="06D4CC33">
            <wp:extent cx="1698496" cy="1578528"/>
            <wp:effectExtent l="0" t="0" r="3810" b="0"/>
            <wp:docPr id="370965557" name="Picture 3" descr="A diagram of a remote vill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965557" name="Picture 3" descr="A diagram of a remote villag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06847" cy="1586289"/>
                    </a:xfrm>
                    <a:prstGeom prst="rect">
                      <a:avLst/>
                    </a:prstGeom>
                  </pic:spPr>
                </pic:pic>
              </a:graphicData>
            </a:graphic>
          </wp:inline>
        </w:drawing>
      </w:r>
    </w:p>
    <w:p w14:paraId="4C25EA3E" w14:textId="77777777" w:rsidR="001A0903" w:rsidRDefault="001A0903" w:rsidP="001A0903">
      <w:pPr>
        <w:keepNext/>
        <w:jc w:val="center"/>
        <w:rPr>
          <w:ins w:id="41" w:author="AKY" w:date="2025-11-26T12:00:00Z"/>
        </w:rPr>
      </w:pPr>
    </w:p>
    <w:p w14:paraId="659833EC" w14:textId="6605F592" w:rsidR="001A0903" w:rsidRPr="00247C11" w:rsidRDefault="001A0903" w:rsidP="001A0903">
      <w:pPr>
        <w:pStyle w:val="Caption"/>
        <w:rPr>
          <w:ins w:id="42" w:author="AKY" w:date="2025-11-26T12:00:00Z"/>
          <w:rFonts w:ascii="Times New Roman" w:hAnsi="Times New Roman" w:cs="Times New Roman"/>
          <w:b/>
          <w:bCs/>
          <w:szCs w:val="20"/>
        </w:rPr>
      </w:pPr>
      <w:ins w:id="43" w:author="AKY" w:date="2025-11-26T12:00:00Z">
        <w:r w:rsidRPr="00247C11">
          <w:rPr>
            <w:rFonts w:ascii="Times New Roman" w:hAnsi="Times New Roman" w:cs="Times New Roman"/>
            <w:b/>
            <w:bCs/>
          </w:rPr>
          <w:t xml:space="preserve">Figure </w:t>
        </w:r>
      </w:ins>
      <w:ins w:id="44" w:author="AKY" w:date="2025-11-26T12:53:00Z">
        <w:r w:rsidR="00685000">
          <w:rPr>
            <w:rFonts w:ascii="Times New Roman" w:hAnsi="Times New Roman" w:cs="Times New Roman"/>
            <w:b/>
            <w:bCs/>
          </w:rPr>
          <w:t>x</w:t>
        </w:r>
      </w:ins>
      <w:ins w:id="45" w:author="AKY" w:date="2025-11-26T12:00:00Z">
        <w:r w:rsidRPr="00247C11">
          <w:rPr>
            <w:rFonts w:ascii="Times New Roman" w:hAnsi="Times New Roman" w:cs="Times New Roman"/>
            <w:b/>
            <w:bCs/>
          </w:rPr>
          <w:t>: Isolated Macro Cell with a cell radius of up</w:t>
        </w:r>
        <w:r>
          <w:rPr>
            <w:rFonts w:ascii="Times New Roman" w:hAnsi="Times New Roman" w:cs="Times New Roman"/>
            <w:b/>
            <w:bCs/>
          </w:rPr>
          <w:t xml:space="preserve"> </w:t>
        </w:r>
        <w:r w:rsidRPr="00247C11">
          <w:rPr>
            <w:rFonts w:ascii="Times New Roman" w:hAnsi="Times New Roman" w:cs="Times New Roman"/>
            <w:b/>
            <w:bCs/>
          </w:rPr>
          <w:t>to 10 km.</w:t>
        </w:r>
      </w:ins>
    </w:p>
    <w:p w14:paraId="28DB1E1F" w14:textId="77777777" w:rsidR="001A0903" w:rsidRDefault="001A0903" w:rsidP="002970DE">
      <w:pPr>
        <w:pStyle w:val="Caption"/>
        <w:keepNext/>
        <w:rPr>
          <w:ins w:id="46" w:author="AKY" w:date="2025-11-26T11:59:00Z"/>
          <w:rFonts w:ascii="Times New Roman" w:hAnsi="Times New Roman" w:cs="Times New Roman"/>
          <w:b/>
          <w:bCs/>
        </w:rPr>
      </w:pPr>
    </w:p>
    <w:p w14:paraId="313EB95A" w14:textId="72E5AFE8" w:rsidR="001A0903" w:rsidRDefault="001B7445" w:rsidP="001B7445">
      <w:pPr>
        <w:rPr>
          <w:ins w:id="47" w:author="AKY" w:date="2025-11-26T12:00:00Z"/>
        </w:rPr>
      </w:pPr>
      <w:ins w:id="48" w:author="AKY" w:date="2025-11-26T12:00:00Z">
        <w:r>
          <w:t xml:space="preserve">The Single Cell with Large Coverage is associated with the following attributes, shown in the tables below. </w:t>
        </w:r>
      </w:ins>
    </w:p>
    <w:p w14:paraId="02A6C38C" w14:textId="77777777" w:rsidR="001B7445" w:rsidRPr="001B7445" w:rsidRDefault="001B7445">
      <w:pPr>
        <w:rPr>
          <w:ins w:id="49" w:author="AKY" w:date="2025-11-26T11:59:00Z"/>
          <w:rPrChange w:id="50" w:author="AKY" w:date="2025-11-26T12:00:00Z">
            <w:rPr>
              <w:ins w:id="51" w:author="AKY" w:date="2025-11-26T11:59:00Z"/>
              <w:rFonts w:ascii="Times New Roman" w:hAnsi="Times New Roman" w:cs="Times New Roman"/>
              <w:b/>
              <w:bCs/>
            </w:rPr>
          </w:rPrChange>
        </w:rPr>
        <w:pPrChange w:id="52" w:author="AKY" w:date="2025-11-26T12:00:00Z">
          <w:pPr>
            <w:pStyle w:val="Caption"/>
            <w:keepNext/>
          </w:pPr>
        </w:pPrChange>
      </w:pPr>
    </w:p>
    <w:p w14:paraId="275AA408" w14:textId="54F1BC71" w:rsidR="002970DE" w:rsidRPr="000F45E3" w:rsidRDefault="002970DE" w:rsidP="002970DE">
      <w:pPr>
        <w:pStyle w:val="Caption"/>
        <w:keepNext/>
        <w:rPr>
          <w:ins w:id="53" w:author="AKY" w:date="2025-11-26T11:58:00Z"/>
          <w:rFonts w:ascii="Times New Roman" w:hAnsi="Times New Roman" w:cs="Times New Roman"/>
          <w:b/>
          <w:bCs/>
        </w:rPr>
      </w:pPr>
      <w:bookmarkStart w:id="54" w:name="OLE_LINK1"/>
      <w:ins w:id="55" w:author="AKY" w:date="2025-11-26T11:58:00Z">
        <w:r w:rsidRPr="000F45E3">
          <w:rPr>
            <w:rFonts w:ascii="Times New Roman" w:hAnsi="Times New Roman" w:cs="Times New Roman"/>
            <w:b/>
            <w:bCs/>
          </w:rPr>
          <w:t xml:space="preserve">Table </w:t>
        </w:r>
      </w:ins>
      <w:ins w:id="56" w:author="AKY" w:date="2025-11-26T22:25:00Z">
        <w:r w:rsidR="009703F4">
          <w:rPr>
            <w:rFonts w:ascii="Times New Roman" w:hAnsi="Times New Roman" w:cs="Times New Roman"/>
            <w:b/>
            <w:bCs/>
          </w:rPr>
          <w:t>x</w:t>
        </w:r>
      </w:ins>
      <w:ins w:id="57" w:author="AKY" w:date="2025-11-26T11:58:00Z">
        <w:r w:rsidRPr="000F45E3">
          <w:rPr>
            <w:rFonts w:ascii="Times New Roman" w:hAnsi="Times New Roman" w:cs="Times New Roman"/>
            <w:b/>
            <w:bCs/>
          </w:rPr>
          <w:t xml:space="preserve">: Attributes for </w:t>
        </w:r>
        <w:proofErr w:type="gramStart"/>
        <w:r>
          <w:rPr>
            <w:rFonts w:ascii="Times New Roman" w:hAnsi="Times New Roman" w:cs="Times New Roman"/>
            <w:b/>
            <w:bCs/>
          </w:rPr>
          <w:t>E</w:t>
        </w:r>
        <w:r w:rsidRPr="000F45E3">
          <w:rPr>
            <w:rFonts w:ascii="Times New Roman" w:hAnsi="Times New Roman" w:cs="Times New Roman"/>
            <w:b/>
            <w:bCs/>
          </w:rPr>
          <w:t>xtreme</w:t>
        </w:r>
        <w:proofErr w:type="gramEnd"/>
        <w:r w:rsidRPr="000F45E3">
          <w:rPr>
            <w:rFonts w:ascii="Times New Roman" w:hAnsi="Times New Roman" w:cs="Times New Roman"/>
            <w:b/>
            <w:bCs/>
          </w:rPr>
          <w:t xml:space="preserve"> </w:t>
        </w:r>
        <w:r>
          <w:rPr>
            <w:rFonts w:ascii="Times New Roman" w:hAnsi="Times New Roman" w:cs="Times New Roman"/>
            <w:b/>
            <w:bCs/>
          </w:rPr>
          <w:t>R</w:t>
        </w:r>
        <w:r w:rsidRPr="000F45E3">
          <w:rPr>
            <w:rFonts w:ascii="Times New Roman" w:hAnsi="Times New Roman" w:cs="Times New Roman"/>
            <w:b/>
            <w:bCs/>
          </w:rPr>
          <w:t xml:space="preserve">ural </w:t>
        </w:r>
        <w:proofErr w:type="spellStart"/>
        <w:r w:rsidRPr="000F45E3">
          <w:rPr>
            <w:rFonts w:ascii="Times New Roman" w:hAnsi="Times New Roman" w:cs="Times New Roman"/>
            <w:b/>
            <w:bCs/>
          </w:rPr>
          <w:t>eMBB</w:t>
        </w:r>
        <w:proofErr w:type="spellEnd"/>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6565"/>
      </w:tblGrid>
      <w:tr w:rsidR="002970DE" w:rsidRPr="00F44499" w14:paraId="295AFDC4" w14:textId="77777777" w:rsidTr="00C150A3">
        <w:trPr>
          <w:ins w:id="58" w:author="AKY" w:date="2025-11-26T11:58:00Z"/>
        </w:trPr>
        <w:tc>
          <w:tcPr>
            <w:tcW w:w="2677" w:type="dxa"/>
            <w:tcBorders>
              <w:bottom w:val="single" w:sz="4" w:space="0" w:color="auto"/>
            </w:tcBorders>
          </w:tcPr>
          <w:p w14:paraId="5B538ADD" w14:textId="77777777" w:rsidR="002970DE" w:rsidRPr="00F44499" w:rsidRDefault="002970DE" w:rsidP="00C150A3">
            <w:pPr>
              <w:pStyle w:val="TAH"/>
              <w:snapToGrid w:val="0"/>
              <w:spacing w:line="360" w:lineRule="auto"/>
              <w:rPr>
                <w:ins w:id="59" w:author="AKY" w:date="2025-11-26T11:58:00Z"/>
                <w:rFonts w:ascii="Times New Roman" w:hAnsi="Times New Roman"/>
                <w:bCs/>
                <w:sz w:val="20"/>
              </w:rPr>
            </w:pPr>
            <w:ins w:id="60" w:author="AKY" w:date="2025-11-26T11:58:00Z">
              <w:r w:rsidRPr="00F44499">
                <w:rPr>
                  <w:rFonts w:ascii="Times New Roman" w:hAnsi="Times New Roman"/>
                  <w:bCs/>
                  <w:sz w:val="20"/>
                  <w:lang w:eastAsia="zh-CN"/>
                </w:rPr>
                <w:t>Attributes</w:t>
              </w:r>
            </w:ins>
          </w:p>
        </w:tc>
        <w:tc>
          <w:tcPr>
            <w:tcW w:w="6565" w:type="dxa"/>
            <w:tcBorders>
              <w:bottom w:val="single" w:sz="4" w:space="0" w:color="auto"/>
            </w:tcBorders>
          </w:tcPr>
          <w:p w14:paraId="2F0336D3" w14:textId="77777777" w:rsidR="002970DE" w:rsidRPr="00F44499" w:rsidRDefault="002970DE" w:rsidP="00C150A3">
            <w:pPr>
              <w:pStyle w:val="TAH"/>
              <w:snapToGrid w:val="0"/>
              <w:spacing w:line="360" w:lineRule="auto"/>
              <w:rPr>
                <w:ins w:id="61" w:author="AKY" w:date="2025-11-26T11:58:00Z"/>
                <w:rFonts w:ascii="Times New Roman" w:hAnsi="Times New Roman"/>
                <w:bCs/>
                <w:sz w:val="20"/>
              </w:rPr>
            </w:pPr>
            <w:ins w:id="62" w:author="AKY" w:date="2025-11-26T11:58:00Z">
              <w:r w:rsidRPr="00F44499">
                <w:rPr>
                  <w:rFonts w:ascii="Times New Roman" w:hAnsi="Times New Roman"/>
                  <w:bCs/>
                  <w:sz w:val="20"/>
                  <w:lang w:eastAsia="zh-CN"/>
                </w:rPr>
                <w:t>Values or assumptions</w:t>
              </w:r>
            </w:ins>
          </w:p>
        </w:tc>
      </w:tr>
      <w:tr w:rsidR="002970DE" w:rsidRPr="00F44499" w14:paraId="0001B927" w14:textId="77777777" w:rsidTr="00C150A3">
        <w:trPr>
          <w:ins w:id="63" w:author="AKY" w:date="2025-11-26T11:58:00Z"/>
        </w:trPr>
        <w:tc>
          <w:tcPr>
            <w:tcW w:w="2677" w:type="dxa"/>
            <w:shd w:val="clear" w:color="auto" w:fill="FFFFFF"/>
          </w:tcPr>
          <w:p w14:paraId="22C61C20" w14:textId="77777777" w:rsidR="002970DE" w:rsidRPr="00F44499" w:rsidRDefault="002970DE" w:rsidP="00C150A3">
            <w:pPr>
              <w:pStyle w:val="TAL"/>
              <w:snapToGrid w:val="0"/>
              <w:spacing w:line="360" w:lineRule="auto"/>
              <w:rPr>
                <w:ins w:id="64" w:author="AKY" w:date="2025-11-26T11:58:00Z"/>
                <w:rFonts w:ascii="Times New Roman" w:hAnsi="Times New Roman"/>
                <w:b/>
                <w:bCs/>
                <w:sz w:val="20"/>
              </w:rPr>
            </w:pPr>
            <w:ins w:id="65" w:author="AKY" w:date="2025-11-26T11:58:00Z">
              <w:r w:rsidRPr="00F44499">
                <w:rPr>
                  <w:rFonts w:ascii="Times New Roman" w:hAnsi="Times New Roman"/>
                  <w:b/>
                  <w:bCs/>
                  <w:sz w:val="20"/>
                  <w:lang w:eastAsia="zh-CN"/>
                </w:rPr>
                <w:t>Carrier Frequency</w:t>
              </w:r>
            </w:ins>
          </w:p>
        </w:tc>
        <w:tc>
          <w:tcPr>
            <w:tcW w:w="6565" w:type="dxa"/>
            <w:shd w:val="clear" w:color="auto" w:fill="FFFFFF"/>
          </w:tcPr>
          <w:p w14:paraId="2531BBE3" w14:textId="77777777" w:rsidR="002970DE" w:rsidRPr="00F44499" w:rsidRDefault="002970DE" w:rsidP="00C150A3">
            <w:pPr>
              <w:pStyle w:val="TAL"/>
              <w:snapToGrid w:val="0"/>
              <w:spacing w:line="360" w:lineRule="auto"/>
              <w:rPr>
                <w:ins w:id="66" w:author="AKY" w:date="2025-11-26T11:58:00Z"/>
                <w:rFonts w:ascii="Times New Roman" w:hAnsi="Times New Roman"/>
                <w:sz w:val="20"/>
              </w:rPr>
            </w:pPr>
            <w:ins w:id="67" w:author="AKY" w:date="2025-11-26T11:58:00Z">
              <w:r w:rsidRPr="00F44499">
                <w:rPr>
                  <w:rFonts w:ascii="Times New Roman" w:hAnsi="Times New Roman"/>
                  <w:sz w:val="20"/>
                  <w:lang w:eastAsia="zh-CN"/>
                </w:rPr>
                <w:t>600 MHz</w:t>
              </w:r>
              <w:r>
                <w:rPr>
                  <w:rFonts w:ascii="Times New Roman" w:hAnsi="Times New Roman"/>
                  <w:sz w:val="20"/>
                  <w:lang w:eastAsia="zh-CN"/>
                </w:rPr>
                <w:t xml:space="preserve"> (Around 700 MHz)</w:t>
              </w:r>
            </w:ins>
          </w:p>
        </w:tc>
      </w:tr>
      <w:tr w:rsidR="002970DE" w:rsidRPr="00F44499" w14:paraId="26B4F571" w14:textId="77777777" w:rsidTr="00C150A3">
        <w:trPr>
          <w:ins w:id="68" w:author="AKY" w:date="2025-11-26T11:58:00Z"/>
        </w:trPr>
        <w:tc>
          <w:tcPr>
            <w:tcW w:w="2677" w:type="dxa"/>
            <w:shd w:val="clear" w:color="auto" w:fill="FFFFFF"/>
          </w:tcPr>
          <w:p w14:paraId="5D28BDCC" w14:textId="77777777" w:rsidR="002970DE" w:rsidRPr="00F44499" w:rsidRDefault="002970DE" w:rsidP="00C150A3">
            <w:pPr>
              <w:pStyle w:val="TAL"/>
              <w:snapToGrid w:val="0"/>
              <w:spacing w:line="360" w:lineRule="auto"/>
              <w:rPr>
                <w:ins w:id="69" w:author="AKY" w:date="2025-11-26T11:58:00Z"/>
                <w:rFonts w:ascii="Times New Roman" w:hAnsi="Times New Roman"/>
                <w:b/>
                <w:bCs/>
                <w:sz w:val="20"/>
              </w:rPr>
            </w:pPr>
            <w:ins w:id="70" w:author="AKY" w:date="2025-11-26T11:58:00Z">
              <w:r w:rsidRPr="00F44499">
                <w:rPr>
                  <w:rFonts w:ascii="Times New Roman" w:hAnsi="Times New Roman"/>
                  <w:b/>
                  <w:bCs/>
                  <w:sz w:val="20"/>
                  <w:lang w:eastAsia="zh-CN"/>
                </w:rPr>
                <w:t>System Bandwidth</w:t>
              </w:r>
            </w:ins>
          </w:p>
        </w:tc>
        <w:tc>
          <w:tcPr>
            <w:tcW w:w="6565" w:type="dxa"/>
            <w:shd w:val="clear" w:color="auto" w:fill="FFFFFF"/>
          </w:tcPr>
          <w:p w14:paraId="7F061087" w14:textId="77777777" w:rsidR="002970DE" w:rsidRPr="00F44499" w:rsidRDefault="002970DE" w:rsidP="00C150A3">
            <w:pPr>
              <w:pStyle w:val="TAL"/>
              <w:snapToGrid w:val="0"/>
              <w:spacing w:line="360" w:lineRule="auto"/>
              <w:rPr>
                <w:ins w:id="71" w:author="AKY" w:date="2025-11-26T11:58:00Z"/>
                <w:rFonts w:ascii="Times New Roman" w:hAnsi="Times New Roman"/>
                <w:sz w:val="20"/>
              </w:rPr>
            </w:pPr>
            <w:ins w:id="72" w:author="AKY" w:date="2025-11-26T11:58:00Z">
              <w:r w:rsidRPr="00F44499">
                <w:rPr>
                  <w:rFonts w:ascii="Times New Roman" w:eastAsiaTheme="minorEastAsia" w:hAnsi="Times New Roman"/>
                  <w:sz w:val="20"/>
                  <w:lang w:eastAsia="zh-CN"/>
                </w:rPr>
                <w:t xml:space="preserve">20 </w:t>
              </w:r>
              <w:r w:rsidRPr="00F44499">
                <w:rPr>
                  <w:rFonts w:ascii="Times New Roman" w:hAnsi="Times New Roman"/>
                  <w:sz w:val="20"/>
                  <w:lang w:eastAsia="zh-CN"/>
                </w:rPr>
                <w:t>MHz (DL+UL)</w:t>
              </w:r>
            </w:ins>
          </w:p>
        </w:tc>
      </w:tr>
      <w:tr w:rsidR="002970DE" w:rsidRPr="00F44499" w14:paraId="01AD80D4" w14:textId="77777777" w:rsidTr="00C150A3">
        <w:trPr>
          <w:ins w:id="73" w:author="AKY" w:date="2025-11-26T11:58:00Z"/>
        </w:trPr>
        <w:tc>
          <w:tcPr>
            <w:tcW w:w="2677" w:type="dxa"/>
            <w:shd w:val="clear" w:color="auto" w:fill="FFFFFF"/>
          </w:tcPr>
          <w:p w14:paraId="0738C732" w14:textId="77777777" w:rsidR="002970DE" w:rsidRPr="00F44499" w:rsidRDefault="002970DE" w:rsidP="00C150A3">
            <w:pPr>
              <w:pStyle w:val="TAL"/>
              <w:snapToGrid w:val="0"/>
              <w:spacing w:line="360" w:lineRule="auto"/>
              <w:rPr>
                <w:ins w:id="74" w:author="AKY" w:date="2025-11-26T11:58:00Z"/>
                <w:rFonts w:ascii="Times New Roman" w:hAnsi="Times New Roman"/>
                <w:b/>
                <w:bCs/>
                <w:sz w:val="20"/>
              </w:rPr>
            </w:pPr>
            <w:ins w:id="75" w:author="AKY" w:date="2025-11-26T11:58:00Z">
              <w:r w:rsidRPr="00F44499">
                <w:rPr>
                  <w:rFonts w:ascii="Times New Roman" w:hAnsi="Times New Roman"/>
                  <w:b/>
                  <w:bCs/>
                  <w:sz w:val="20"/>
                  <w:lang w:eastAsia="zh-CN"/>
                </w:rPr>
                <w:t>Layout</w:t>
              </w:r>
            </w:ins>
          </w:p>
        </w:tc>
        <w:tc>
          <w:tcPr>
            <w:tcW w:w="6565" w:type="dxa"/>
            <w:shd w:val="clear" w:color="auto" w:fill="FFFFFF"/>
          </w:tcPr>
          <w:p w14:paraId="283E8628" w14:textId="77777777" w:rsidR="002970DE" w:rsidRPr="00F44499" w:rsidRDefault="002970DE" w:rsidP="00C150A3">
            <w:pPr>
              <w:pStyle w:val="TAL"/>
              <w:snapToGrid w:val="0"/>
              <w:spacing w:line="360" w:lineRule="auto"/>
              <w:rPr>
                <w:ins w:id="76" w:author="AKY" w:date="2025-11-26T11:58:00Z"/>
                <w:rFonts w:ascii="Times New Roman" w:hAnsi="Times New Roman"/>
                <w:sz w:val="20"/>
              </w:rPr>
            </w:pPr>
            <w:ins w:id="77" w:author="AKY" w:date="2025-11-26T11:58:00Z">
              <w:r w:rsidRPr="00F44499">
                <w:rPr>
                  <w:rFonts w:ascii="Times New Roman" w:hAnsi="Times New Roman"/>
                  <w:sz w:val="20"/>
                </w:rPr>
                <w:t>Single cell layout</w:t>
              </w:r>
              <w:r>
                <w:rPr>
                  <w:rFonts w:ascii="Times New Roman" w:hAnsi="Times New Roman"/>
                  <w:sz w:val="20"/>
                </w:rPr>
                <w:t xml:space="preserve"> (Isolated Macro cell)</w:t>
              </w:r>
            </w:ins>
          </w:p>
        </w:tc>
      </w:tr>
      <w:tr w:rsidR="002970DE" w:rsidRPr="00F44499" w14:paraId="2FC8FB75" w14:textId="77777777" w:rsidTr="00C150A3">
        <w:trPr>
          <w:ins w:id="78" w:author="AKY" w:date="2025-11-26T11:58:00Z"/>
        </w:trPr>
        <w:tc>
          <w:tcPr>
            <w:tcW w:w="2677" w:type="dxa"/>
            <w:shd w:val="clear" w:color="auto" w:fill="FFFFFF"/>
          </w:tcPr>
          <w:p w14:paraId="783405C0" w14:textId="77777777" w:rsidR="002970DE" w:rsidRPr="00F44499" w:rsidRDefault="002970DE" w:rsidP="00C150A3">
            <w:pPr>
              <w:pStyle w:val="TAL"/>
              <w:snapToGrid w:val="0"/>
              <w:spacing w:line="360" w:lineRule="auto"/>
              <w:rPr>
                <w:ins w:id="79" w:author="AKY" w:date="2025-11-26T11:58:00Z"/>
                <w:rFonts w:ascii="Times New Roman" w:hAnsi="Times New Roman"/>
                <w:b/>
                <w:bCs/>
                <w:sz w:val="20"/>
              </w:rPr>
            </w:pPr>
            <w:ins w:id="80" w:author="AKY" w:date="2025-11-26T11:58:00Z">
              <w:r w:rsidRPr="00F44499">
                <w:rPr>
                  <w:rFonts w:ascii="Times New Roman" w:hAnsi="Times New Roman"/>
                  <w:b/>
                  <w:bCs/>
                  <w:sz w:val="20"/>
                  <w:lang w:eastAsia="zh-CN"/>
                </w:rPr>
                <w:t>Cell radius</w:t>
              </w:r>
            </w:ins>
          </w:p>
        </w:tc>
        <w:tc>
          <w:tcPr>
            <w:tcW w:w="6565" w:type="dxa"/>
            <w:shd w:val="clear" w:color="auto" w:fill="FFFFFF"/>
          </w:tcPr>
          <w:p w14:paraId="7ECD948E" w14:textId="77777777" w:rsidR="002970DE" w:rsidRPr="00F44499" w:rsidRDefault="002970DE" w:rsidP="00C150A3">
            <w:pPr>
              <w:pStyle w:val="TAL"/>
              <w:snapToGrid w:val="0"/>
              <w:spacing w:line="360" w:lineRule="auto"/>
              <w:rPr>
                <w:ins w:id="81" w:author="AKY" w:date="2025-11-26T11:58:00Z"/>
                <w:rFonts w:ascii="Times New Roman" w:hAnsi="Times New Roman"/>
                <w:sz w:val="20"/>
              </w:rPr>
            </w:pPr>
            <w:ins w:id="82" w:author="AKY" w:date="2025-11-26T11:58:00Z">
              <w:r>
                <w:rPr>
                  <w:rFonts w:ascii="Times New Roman" w:hAnsi="Times New Roman"/>
                  <w:sz w:val="20"/>
                </w:rPr>
                <w:t>Up to 10 km</w:t>
              </w:r>
            </w:ins>
          </w:p>
        </w:tc>
      </w:tr>
      <w:tr w:rsidR="002970DE" w:rsidRPr="00F44499" w14:paraId="6BFC14C6" w14:textId="77777777" w:rsidTr="00C150A3">
        <w:trPr>
          <w:ins w:id="83" w:author="AKY" w:date="2025-11-26T11:58:00Z"/>
        </w:trPr>
        <w:tc>
          <w:tcPr>
            <w:tcW w:w="2677" w:type="dxa"/>
            <w:shd w:val="clear" w:color="auto" w:fill="FFFFFF"/>
          </w:tcPr>
          <w:p w14:paraId="4C637252" w14:textId="77777777" w:rsidR="002970DE" w:rsidRPr="00F44499" w:rsidRDefault="002970DE" w:rsidP="00C150A3">
            <w:pPr>
              <w:pStyle w:val="TAL"/>
              <w:snapToGrid w:val="0"/>
              <w:spacing w:line="360" w:lineRule="auto"/>
              <w:rPr>
                <w:ins w:id="84" w:author="AKY" w:date="2025-11-26T11:58:00Z"/>
                <w:rFonts w:ascii="Times New Roman" w:hAnsi="Times New Roman"/>
                <w:b/>
                <w:bCs/>
                <w:sz w:val="20"/>
              </w:rPr>
            </w:pPr>
            <w:ins w:id="85" w:author="AKY" w:date="2025-11-26T11:58:00Z">
              <w:r w:rsidRPr="00F44499">
                <w:rPr>
                  <w:rFonts w:ascii="Times New Roman" w:hAnsi="Times New Roman"/>
                  <w:b/>
                  <w:bCs/>
                  <w:sz w:val="20"/>
                  <w:lang w:eastAsia="zh-CN"/>
                </w:rPr>
                <w:t>User density and UE speed</w:t>
              </w:r>
            </w:ins>
          </w:p>
        </w:tc>
        <w:tc>
          <w:tcPr>
            <w:tcW w:w="6565" w:type="dxa"/>
            <w:shd w:val="clear" w:color="auto" w:fill="FFFFFF"/>
          </w:tcPr>
          <w:p w14:paraId="1E25A42F" w14:textId="55D17F11" w:rsidR="002970DE" w:rsidRPr="00F44499" w:rsidRDefault="002970DE" w:rsidP="00C150A3">
            <w:pPr>
              <w:pStyle w:val="TAL"/>
              <w:snapToGrid w:val="0"/>
              <w:spacing w:line="360" w:lineRule="auto"/>
              <w:rPr>
                <w:ins w:id="86" w:author="AKY" w:date="2025-11-26T11:58:00Z"/>
                <w:rFonts w:ascii="Times New Roman" w:hAnsi="Times New Roman"/>
                <w:sz w:val="20"/>
                <w:lang w:eastAsia="zh-CN"/>
              </w:rPr>
            </w:pPr>
            <w:ins w:id="87" w:author="AKY" w:date="2025-11-26T11:58:00Z">
              <w:r w:rsidRPr="00F44499">
                <w:rPr>
                  <w:rFonts w:ascii="Times New Roman" w:hAnsi="Times New Roman"/>
                  <w:sz w:val="20"/>
                </w:rPr>
                <w:t>10 users per cell</w:t>
              </w:r>
              <w:r>
                <w:rPr>
                  <w:rFonts w:ascii="Times New Roman" w:hAnsi="Times New Roman"/>
                  <w:sz w:val="20"/>
                </w:rPr>
                <w:t xml:space="preserve"> (distributed uniformly)</w:t>
              </w:r>
              <w:r w:rsidRPr="00F44499">
                <w:rPr>
                  <w:rFonts w:ascii="Times New Roman" w:hAnsi="Times New Roman"/>
                  <w:sz w:val="20"/>
                </w:rPr>
                <w:br/>
              </w:r>
              <w:r>
                <w:rPr>
                  <w:rFonts w:ascii="Times New Roman" w:hAnsi="Times New Roman"/>
                  <w:sz w:val="20"/>
                  <w:lang w:eastAsia="zh-CN"/>
                </w:rPr>
                <w:t>4</w:t>
              </w:r>
              <w:r w:rsidRPr="00F44499">
                <w:rPr>
                  <w:rFonts w:ascii="Times New Roman" w:hAnsi="Times New Roman"/>
                  <w:sz w:val="20"/>
                  <w:lang w:eastAsia="zh-CN"/>
                </w:rPr>
                <w:t>0% Outdoor pedestrian: 3</w:t>
              </w:r>
            </w:ins>
            <w:ins w:id="88" w:author="AKY" w:date="2025-11-26T22:25:00Z">
              <w:r w:rsidR="00651CDC">
                <w:rPr>
                  <w:rFonts w:ascii="Times New Roman" w:hAnsi="Times New Roman"/>
                  <w:sz w:val="20"/>
                  <w:lang w:eastAsia="zh-CN"/>
                </w:rPr>
                <w:t xml:space="preserve"> </w:t>
              </w:r>
            </w:ins>
            <w:ins w:id="89" w:author="AKY" w:date="2025-11-26T11:58:00Z">
              <w:r w:rsidRPr="00F44499">
                <w:rPr>
                  <w:rFonts w:ascii="Times New Roman" w:hAnsi="Times New Roman"/>
                  <w:sz w:val="20"/>
                  <w:lang w:eastAsia="zh-CN"/>
                </w:rPr>
                <w:t>km</w:t>
              </w:r>
            </w:ins>
            <w:ins w:id="90" w:author="AKY" w:date="2025-11-26T22:25:00Z">
              <w:r w:rsidR="002837A2">
                <w:rPr>
                  <w:rFonts w:ascii="Times New Roman" w:hAnsi="Times New Roman"/>
                  <w:sz w:val="20"/>
                  <w:lang w:eastAsia="zh-CN"/>
                </w:rPr>
                <w:t>p</w:t>
              </w:r>
            </w:ins>
            <w:ins w:id="91" w:author="AKY" w:date="2025-11-26T11:58:00Z">
              <w:r w:rsidRPr="00F44499">
                <w:rPr>
                  <w:rFonts w:ascii="Times New Roman" w:hAnsi="Times New Roman"/>
                  <w:sz w:val="20"/>
                  <w:lang w:eastAsia="zh-CN"/>
                </w:rPr>
                <w:t>h</w:t>
              </w:r>
            </w:ins>
          </w:p>
          <w:p w14:paraId="2518643C" w14:textId="343F5DB3" w:rsidR="002970DE" w:rsidRDefault="002970DE" w:rsidP="00C150A3">
            <w:pPr>
              <w:pStyle w:val="TAL"/>
              <w:snapToGrid w:val="0"/>
              <w:spacing w:line="360" w:lineRule="auto"/>
              <w:rPr>
                <w:ins w:id="92" w:author="AKY" w:date="2025-11-26T11:58:00Z"/>
                <w:rFonts w:ascii="Times New Roman" w:hAnsi="Times New Roman"/>
                <w:sz w:val="20"/>
                <w:lang w:eastAsia="zh-CN"/>
              </w:rPr>
            </w:pPr>
            <w:ins w:id="93" w:author="AKY" w:date="2025-11-26T11:58:00Z">
              <w:r>
                <w:rPr>
                  <w:rFonts w:ascii="Times New Roman" w:hAnsi="Times New Roman"/>
                  <w:sz w:val="20"/>
                  <w:lang w:eastAsia="zh-CN"/>
                </w:rPr>
                <w:t>2</w:t>
              </w:r>
              <w:r w:rsidRPr="00F44499">
                <w:rPr>
                  <w:rFonts w:ascii="Times New Roman" w:hAnsi="Times New Roman"/>
                  <w:sz w:val="20"/>
                  <w:lang w:eastAsia="zh-CN"/>
                </w:rPr>
                <w:t xml:space="preserve">0% Outdoor in cars: </w:t>
              </w:r>
              <w:r>
                <w:rPr>
                  <w:rFonts w:ascii="Times New Roman" w:hAnsi="Times New Roman"/>
                  <w:sz w:val="20"/>
                  <w:lang w:eastAsia="zh-CN"/>
                </w:rPr>
                <w:t>3</w:t>
              </w:r>
              <w:r w:rsidRPr="00F44499">
                <w:rPr>
                  <w:rFonts w:ascii="Times New Roman" w:hAnsi="Times New Roman"/>
                  <w:sz w:val="20"/>
                  <w:lang w:eastAsia="zh-CN"/>
                </w:rPr>
                <w:t>0</w:t>
              </w:r>
            </w:ins>
            <w:ins w:id="94" w:author="AKY" w:date="2025-11-26T22:25:00Z">
              <w:r w:rsidR="00651CDC">
                <w:rPr>
                  <w:rFonts w:ascii="Times New Roman" w:hAnsi="Times New Roman"/>
                  <w:sz w:val="20"/>
                  <w:lang w:eastAsia="zh-CN"/>
                </w:rPr>
                <w:t xml:space="preserve"> </w:t>
              </w:r>
            </w:ins>
            <w:ins w:id="95" w:author="AKY" w:date="2025-11-26T11:58:00Z">
              <w:r w:rsidRPr="00F44499">
                <w:rPr>
                  <w:rFonts w:ascii="Times New Roman" w:hAnsi="Times New Roman"/>
                  <w:sz w:val="20"/>
                  <w:lang w:eastAsia="zh-CN"/>
                </w:rPr>
                <w:t>km</w:t>
              </w:r>
            </w:ins>
            <w:ins w:id="96" w:author="AKY" w:date="2025-11-26T22:25:00Z">
              <w:r w:rsidR="008970F6">
                <w:rPr>
                  <w:rFonts w:ascii="Times New Roman" w:hAnsi="Times New Roman"/>
                  <w:sz w:val="20"/>
                  <w:lang w:eastAsia="zh-CN"/>
                </w:rPr>
                <w:t>p</w:t>
              </w:r>
            </w:ins>
            <w:ins w:id="97" w:author="AKY" w:date="2025-11-26T11:58:00Z">
              <w:r w:rsidRPr="00F44499">
                <w:rPr>
                  <w:rFonts w:ascii="Times New Roman" w:hAnsi="Times New Roman"/>
                  <w:sz w:val="20"/>
                  <w:lang w:eastAsia="zh-CN"/>
                </w:rPr>
                <w:t>h</w:t>
              </w:r>
            </w:ins>
          </w:p>
          <w:p w14:paraId="33CA1E60" w14:textId="52D0CC98" w:rsidR="002970DE" w:rsidRPr="00F44499" w:rsidRDefault="002970DE" w:rsidP="00C150A3">
            <w:pPr>
              <w:pStyle w:val="TAL"/>
              <w:snapToGrid w:val="0"/>
              <w:spacing w:line="360" w:lineRule="auto"/>
              <w:rPr>
                <w:ins w:id="98" w:author="AKY" w:date="2025-11-26T11:58:00Z"/>
                <w:rFonts w:ascii="Times New Roman" w:eastAsiaTheme="minorEastAsia" w:hAnsi="Times New Roman"/>
                <w:sz w:val="20"/>
                <w:lang w:eastAsia="zh-CN"/>
              </w:rPr>
            </w:pPr>
            <w:ins w:id="99" w:author="AKY" w:date="2025-11-26T11:58:00Z">
              <w:r>
                <w:rPr>
                  <w:rFonts w:ascii="Times New Roman" w:hAnsi="Times New Roman"/>
                  <w:sz w:val="20"/>
                  <w:lang w:eastAsia="zh-CN"/>
                </w:rPr>
                <w:t>4</w:t>
              </w:r>
              <w:r w:rsidRPr="00F44499">
                <w:rPr>
                  <w:rFonts w:ascii="Times New Roman" w:hAnsi="Times New Roman"/>
                  <w:sz w:val="20"/>
                  <w:lang w:eastAsia="zh-CN"/>
                </w:rPr>
                <w:t xml:space="preserve">0% Indoor: </w:t>
              </w:r>
              <w:r>
                <w:rPr>
                  <w:rFonts w:ascii="Times New Roman" w:hAnsi="Times New Roman"/>
                  <w:sz w:val="20"/>
                  <w:lang w:eastAsia="zh-CN"/>
                </w:rPr>
                <w:t>0-</w:t>
              </w:r>
              <w:r w:rsidRPr="00F44499">
                <w:rPr>
                  <w:rFonts w:ascii="Times New Roman" w:hAnsi="Times New Roman"/>
                  <w:sz w:val="20"/>
                  <w:lang w:eastAsia="zh-CN"/>
                </w:rPr>
                <w:t>3</w:t>
              </w:r>
            </w:ins>
            <w:ins w:id="100" w:author="AKY" w:date="2025-11-26T22:25:00Z">
              <w:r w:rsidR="00651CDC">
                <w:rPr>
                  <w:rFonts w:ascii="Times New Roman" w:hAnsi="Times New Roman"/>
                  <w:sz w:val="20"/>
                  <w:lang w:eastAsia="zh-CN"/>
                </w:rPr>
                <w:t xml:space="preserve"> </w:t>
              </w:r>
            </w:ins>
            <w:ins w:id="101" w:author="AKY" w:date="2025-11-26T11:58:00Z">
              <w:r w:rsidRPr="00F44499">
                <w:rPr>
                  <w:rFonts w:ascii="Times New Roman" w:hAnsi="Times New Roman"/>
                  <w:sz w:val="20"/>
                  <w:lang w:eastAsia="zh-CN"/>
                </w:rPr>
                <w:t>km</w:t>
              </w:r>
            </w:ins>
            <w:ins w:id="102" w:author="AKY" w:date="2025-11-26T22:25:00Z">
              <w:r w:rsidR="008970F6">
                <w:rPr>
                  <w:rFonts w:ascii="Times New Roman" w:hAnsi="Times New Roman"/>
                  <w:sz w:val="20"/>
                  <w:lang w:eastAsia="zh-CN"/>
                </w:rPr>
                <w:t>p</w:t>
              </w:r>
            </w:ins>
            <w:ins w:id="103" w:author="AKY" w:date="2025-11-26T11:58:00Z">
              <w:r w:rsidRPr="00F44499">
                <w:rPr>
                  <w:rFonts w:ascii="Times New Roman" w:hAnsi="Times New Roman"/>
                  <w:sz w:val="20"/>
                  <w:lang w:eastAsia="zh-CN"/>
                </w:rPr>
                <w:t>h</w:t>
              </w:r>
            </w:ins>
          </w:p>
        </w:tc>
      </w:tr>
      <w:tr w:rsidR="002970DE" w:rsidRPr="00F44499" w14:paraId="389B9B76" w14:textId="77777777" w:rsidTr="00C150A3">
        <w:trPr>
          <w:ins w:id="104" w:author="AKY" w:date="2025-11-26T11:58:00Z"/>
        </w:trPr>
        <w:tc>
          <w:tcPr>
            <w:tcW w:w="2677" w:type="dxa"/>
            <w:shd w:val="clear" w:color="auto" w:fill="FFFFFF"/>
          </w:tcPr>
          <w:p w14:paraId="40B5F035" w14:textId="77777777" w:rsidR="002970DE" w:rsidRPr="00F44499" w:rsidRDefault="002970DE" w:rsidP="00C150A3">
            <w:pPr>
              <w:pStyle w:val="TAL"/>
              <w:snapToGrid w:val="0"/>
              <w:spacing w:line="360" w:lineRule="auto"/>
              <w:rPr>
                <w:ins w:id="105" w:author="AKY" w:date="2025-11-26T11:58:00Z"/>
                <w:rFonts w:ascii="Times New Roman" w:hAnsi="Times New Roman"/>
                <w:b/>
                <w:bCs/>
                <w:sz w:val="20"/>
                <w:lang w:eastAsia="zh-CN"/>
              </w:rPr>
            </w:pPr>
            <w:ins w:id="106" w:author="AKY" w:date="2025-11-26T11:58:00Z">
              <w:r w:rsidRPr="00F44499">
                <w:rPr>
                  <w:rFonts w:ascii="Times New Roman" w:hAnsi="Times New Roman"/>
                  <w:b/>
                  <w:bCs/>
                  <w:sz w:val="20"/>
                  <w:lang w:eastAsia="zh-CN"/>
                </w:rPr>
                <w:t>UE height</w:t>
              </w:r>
            </w:ins>
          </w:p>
        </w:tc>
        <w:tc>
          <w:tcPr>
            <w:tcW w:w="6565" w:type="dxa"/>
            <w:shd w:val="clear" w:color="auto" w:fill="FFFFFF"/>
          </w:tcPr>
          <w:p w14:paraId="1ECCF9E5" w14:textId="1F4E51AD" w:rsidR="002970DE" w:rsidRPr="00F44499" w:rsidRDefault="002970DE" w:rsidP="00C150A3">
            <w:pPr>
              <w:pStyle w:val="TAL"/>
              <w:snapToGrid w:val="0"/>
              <w:spacing w:line="360" w:lineRule="auto"/>
              <w:rPr>
                <w:ins w:id="107" w:author="AKY" w:date="2025-11-26T11:58:00Z"/>
                <w:rFonts w:ascii="Times New Roman" w:hAnsi="Times New Roman"/>
                <w:sz w:val="20"/>
              </w:rPr>
            </w:pPr>
            <w:ins w:id="108" w:author="AKY" w:date="2025-11-26T11:58:00Z">
              <w:r w:rsidRPr="00F44499">
                <w:rPr>
                  <w:rFonts w:ascii="Times New Roman" w:hAnsi="Times New Roman"/>
                  <w:sz w:val="20"/>
                </w:rPr>
                <w:t>1.5</w:t>
              </w:r>
            </w:ins>
            <w:ins w:id="109" w:author="AKY" w:date="2025-11-26T22:25:00Z">
              <w:r w:rsidR="00DB3499">
                <w:rPr>
                  <w:rFonts w:ascii="Times New Roman" w:hAnsi="Times New Roman"/>
                  <w:sz w:val="20"/>
                </w:rPr>
                <w:t xml:space="preserve"> </w:t>
              </w:r>
            </w:ins>
            <w:ins w:id="110" w:author="AKY" w:date="2025-11-26T11:58:00Z">
              <w:r w:rsidRPr="00F44499">
                <w:rPr>
                  <w:rFonts w:ascii="Times New Roman" w:hAnsi="Times New Roman"/>
                  <w:sz w:val="20"/>
                </w:rPr>
                <w:t>m</w:t>
              </w:r>
            </w:ins>
          </w:p>
        </w:tc>
      </w:tr>
      <w:tr w:rsidR="002970DE" w:rsidRPr="00F44499" w14:paraId="03A67F64" w14:textId="77777777" w:rsidTr="00C150A3">
        <w:trPr>
          <w:ins w:id="111" w:author="AKY" w:date="2025-11-26T11:58:00Z"/>
        </w:trPr>
        <w:tc>
          <w:tcPr>
            <w:tcW w:w="2677" w:type="dxa"/>
            <w:shd w:val="clear" w:color="auto" w:fill="FFFFFF"/>
          </w:tcPr>
          <w:p w14:paraId="44A7CC78" w14:textId="77777777" w:rsidR="002970DE" w:rsidRPr="00F44499" w:rsidRDefault="002970DE" w:rsidP="00C150A3">
            <w:pPr>
              <w:pStyle w:val="TAL"/>
              <w:snapToGrid w:val="0"/>
              <w:spacing w:line="360" w:lineRule="auto"/>
              <w:rPr>
                <w:ins w:id="112" w:author="AKY" w:date="2025-11-26T11:58:00Z"/>
                <w:rFonts w:ascii="Times New Roman" w:eastAsiaTheme="minorEastAsia" w:hAnsi="Times New Roman"/>
                <w:b/>
                <w:bCs/>
                <w:sz w:val="20"/>
                <w:lang w:eastAsia="zh-CN"/>
              </w:rPr>
            </w:pPr>
            <w:ins w:id="113" w:author="AKY" w:date="2025-11-26T11:58:00Z">
              <w:r w:rsidRPr="00F44499">
                <w:rPr>
                  <w:rFonts w:ascii="Times New Roman" w:hAnsi="Times New Roman"/>
                  <w:b/>
                  <w:bCs/>
                  <w:sz w:val="20"/>
                  <w:lang w:eastAsia="zh-CN"/>
                </w:rPr>
                <w:t>Traffic model</w:t>
              </w:r>
            </w:ins>
          </w:p>
        </w:tc>
        <w:tc>
          <w:tcPr>
            <w:tcW w:w="6565" w:type="dxa"/>
            <w:shd w:val="clear" w:color="auto" w:fill="FFFFFF"/>
          </w:tcPr>
          <w:p w14:paraId="745BDFD2" w14:textId="77777777" w:rsidR="002970DE" w:rsidRPr="00F44499" w:rsidRDefault="002970DE" w:rsidP="00C150A3">
            <w:pPr>
              <w:pStyle w:val="TAL"/>
              <w:snapToGrid w:val="0"/>
              <w:spacing w:line="360" w:lineRule="auto"/>
              <w:rPr>
                <w:ins w:id="114" w:author="AKY" w:date="2025-11-26T11:58:00Z"/>
                <w:rFonts w:ascii="Times New Roman" w:hAnsi="Times New Roman"/>
                <w:sz w:val="20"/>
              </w:rPr>
            </w:pPr>
            <w:ins w:id="115" w:author="AKY" w:date="2025-11-26T11:58:00Z">
              <w:r w:rsidRPr="00F44499">
                <w:rPr>
                  <w:rFonts w:ascii="Times New Roman" w:hAnsi="Times New Roman"/>
                  <w:sz w:val="20"/>
                </w:rPr>
                <w:t>Full buffer</w:t>
              </w:r>
            </w:ins>
          </w:p>
        </w:tc>
      </w:tr>
      <w:tr w:rsidR="002970DE" w:rsidRPr="00F44499" w14:paraId="4388C97F" w14:textId="77777777" w:rsidTr="00C150A3">
        <w:trPr>
          <w:ins w:id="116" w:author="AKY" w:date="2025-11-26T11:58:00Z"/>
        </w:trPr>
        <w:tc>
          <w:tcPr>
            <w:tcW w:w="2677" w:type="dxa"/>
            <w:shd w:val="clear" w:color="auto" w:fill="FFFFFF"/>
          </w:tcPr>
          <w:p w14:paraId="2571DBCC" w14:textId="77777777" w:rsidR="002970DE" w:rsidRPr="00F44499" w:rsidRDefault="002970DE" w:rsidP="00C150A3">
            <w:pPr>
              <w:pStyle w:val="TAL"/>
              <w:snapToGrid w:val="0"/>
              <w:spacing w:line="360" w:lineRule="auto"/>
              <w:rPr>
                <w:ins w:id="117" w:author="AKY" w:date="2025-11-26T11:58:00Z"/>
                <w:rFonts w:ascii="Times New Roman" w:hAnsi="Times New Roman"/>
                <w:b/>
                <w:bCs/>
                <w:sz w:val="20"/>
                <w:lang w:eastAsia="zh-CN"/>
              </w:rPr>
            </w:pPr>
            <w:ins w:id="118" w:author="AKY" w:date="2025-11-26T11:58:00Z">
              <w:r w:rsidRPr="00F44499">
                <w:rPr>
                  <w:rFonts w:ascii="Times New Roman" w:hAnsi="Times New Roman"/>
                  <w:b/>
                  <w:bCs/>
                  <w:sz w:val="20"/>
                  <w:lang w:eastAsia="zh-CN"/>
                </w:rPr>
                <w:t>KPI</w:t>
              </w:r>
            </w:ins>
          </w:p>
        </w:tc>
        <w:tc>
          <w:tcPr>
            <w:tcW w:w="6565" w:type="dxa"/>
            <w:shd w:val="clear" w:color="auto" w:fill="FFFFFF"/>
          </w:tcPr>
          <w:p w14:paraId="1C09EAFE" w14:textId="77777777" w:rsidR="002970DE" w:rsidRPr="00F44499" w:rsidRDefault="002970DE" w:rsidP="00C150A3">
            <w:pPr>
              <w:pStyle w:val="TAL"/>
              <w:snapToGrid w:val="0"/>
              <w:spacing w:line="360" w:lineRule="auto"/>
              <w:rPr>
                <w:ins w:id="119" w:author="AKY" w:date="2025-11-26T11:58:00Z"/>
                <w:rFonts w:ascii="Times New Roman" w:hAnsi="Times New Roman"/>
                <w:sz w:val="20"/>
              </w:rPr>
            </w:pPr>
            <w:ins w:id="120" w:author="AKY" w:date="2025-11-26T11:58:00Z">
              <w:r w:rsidRPr="00F44499">
                <w:rPr>
                  <w:rFonts w:ascii="Times New Roman" w:hAnsi="Times New Roman"/>
                  <w:sz w:val="20"/>
                </w:rPr>
                <w:t>DL Coverage</w:t>
              </w:r>
              <w:r>
                <w:rPr>
                  <w:rFonts w:ascii="Times New Roman" w:hAnsi="Times New Roman"/>
                  <w:sz w:val="20"/>
                </w:rPr>
                <w:t xml:space="preserve"> (Note 1)</w:t>
              </w:r>
              <w:r w:rsidRPr="00F44499">
                <w:rPr>
                  <w:rFonts w:ascii="Times New Roman" w:hAnsi="Times New Roman"/>
                  <w:sz w:val="20"/>
                </w:rPr>
                <w:t>, UL Coverage</w:t>
              </w:r>
              <w:r>
                <w:rPr>
                  <w:rFonts w:ascii="Times New Roman" w:hAnsi="Times New Roman"/>
                  <w:sz w:val="20"/>
                </w:rPr>
                <w:t xml:space="preserve"> (Note 1)</w:t>
              </w:r>
              <w:r w:rsidRPr="00F44499">
                <w:rPr>
                  <w:rFonts w:ascii="Times New Roman" w:hAnsi="Times New Roman"/>
                  <w:sz w:val="20"/>
                </w:rPr>
                <w:t>,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w:t>
              </w:r>
            </w:ins>
          </w:p>
        </w:tc>
      </w:tr>
    </w:tbl>
    <w:p w14:paraId="71A6E1F4" w14:textId="77777777" w:rsidR="002970DE" w:rsidRDefault="002970DE" w:rsidP="002970DE">
      <w:pPr>
        <w:rPr>
          <w:ins w:id="121" w:author="AKY" w:date="2025-11-26T11:58:00Z"/>
        </w:rPr>
      </w:pPr>
    </w:p>
    <w:p w14:paraId="2A373F29" w14:textId="1EED825B" w:rsidR="002970DE" w:rsidRPr="00A71BE4" w:rsidRDefault="002970DE" w:rsidP="002970DE">
      <w:pPr>
        <w:pStyle w:val="Caption"/>
        <w:keepNext/>
        <w:rPr>
          <w:ins w:id="122" w:author="AKY" w:date="2025-11-26T11:58:00Z"/>
          <w:rFonts w:ascii="Times New Roman" w:hAnsi="Times New Roman" w:cs="Times New Roman"/>
          <w:b/>
          <w:bCs/>
          <w:color w:val="000000" w:themeColor="text1"/>
        </w:rPr>
      </w:pPr>
      <w:ins w:id="123" w:author="AKY" w:date="2025-11-26T11:58:00Z">
        <w:r w:rsidRPr="00A71BE4">
          <w:rPr>
            <w:rFonts w:ascii="Times New Roman" w:hAnsi="Times New Roman" w:cs="Times New Roman"/>
            <w:b/>
            <w:bCs/>
            <w:color w:val="000000" w:themeColor="text1"/>
          </w:rPr>
          <w:t xml:space="preserve">Table </w:t>
        </w:r>
      </w:ins>
      <w:ins w:id="124" w:author="AKY" w:date="2025-11-26T22:25:00Z">
        <w:r w:rsidR="003166B5">
          <w:rPr>
            <w:rFonts w:ascii="Times New Roman" w:hAnsi="Times New Roman" w:cs="Times New Roman"/>
            <w:b/>
            <w:bCs/>
            <w:color w:val="000000" w:themeColor="text1"/>
          </w:rPr>
          <w:t>x</w:t>
        </w:r>
      </w:ins>
      <w:ins w:id="125" w:author="AKY" w:date="2025-11-26T11:58:00Z">
        <w:r w:rsidRPr="00A71BE4">
          <w:rPr>
            <w:rFonts w:ascii="Times New Roman" w:hAnsi="Times New Roman" w:cs="Times New Roman"/>
            <w:b/>
            <w:bCs/>
            <w:color w:val="000000" w:themeColor="text1"/>
          </w:rPr>
          <w:t xml:space="preserve">: Attributes for </w:t>
        </w:r>
        <w:proofErr w:type="gramStart"/>
        <w:r>
          <w:rPr>
            <w:rFonts w:ascii="Times New Roman" w:hAnsi="Times New Roman" w:cs="Times New Roman"/>
            <w:b/>
            <w:bCs/>
            <w:color w:val="000000" w:themeColor="text1"/>
          </w:rPr>
          <w:t>E</w:t>
        </w:r>
        <w:r w:rsidRPr="00A71BE4">
          <w:rPr>
            <w:rFonts w:ascii="Times New Roman" w:hAnsi="Times New Roman" w:cs="Times New Roman"/>
            <w:b/>
            <w:bCs/>
            <w:color w:val="000000" w:themeColor="text1"/>
          </w:rPr>
          <w:t>xtreme</w:t>
        </w:r>
        <w:proofErr w:type="gramEnd"/>
        <w:r w:rsidRPr="00A71BE4">
          <w:rPr>
            <w:rFonts w:ascii="Times New Roman" w:hAnsi="Times New Roman" w:cs="Times New Roman"/>
            <w:b/>
            <w:bCs/>
            <w:color w:val="000000" w:themeColor="text1"/>
          </w:rPr>
          <w:t xml:space="preserve"> Rural FWA (CPE)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475"/>
      </w:tblGrid>
      <w:tr w:rsidR="002970DE" w:rsidRPr="00891288" w14:paraId="0EF382F8" w14:textId="77777777" w:rsidTr="00C150A3">
        <w:trPr>
          <w:ins w:id="126" w:author="AKY" w:date="2025-11-26T11:58:00Z"/>
        </w:trPr>
        <w:tc>
          <w:tcPr>
            <w:tcW w:w="2767" w:type="dxa"/>
            <w:tcBorders>
              <w:bottom w:val="single" w:sz="4" w:space="0" w:color="auto"/>
            </w:tcBorders>
          </w:tcPr>
          <w:p w14:paraId="247EC291" w14:textId="77777777" w:rsidR="002970DE" w:rsidRPr="00F44499" w:rsidRDefault="002970DE" w:rsidP="00C150A3">
            <w:pPr>
              <w:pStyle w:val="TAH"/>
              <w:snapToGrid w:val="0"/>
              <w:spacing w:line="360" w:lineRule="auto"/>
              <w:rPr>
                <w:ins w:id="127" w:author="AKY" w:date="2025-11-26T11:58:00Z"/>
                <w:rFonts w:ascii="Times New Roman" w:hAnsi="Times New Roman"/>
                <w:bCs/>
                <w:sz w:val="20"/>
              </w:rPr>
            </w:pPr>
            <w:ins w:id="128" w:author="AKY" w:date="2025-11-26T11:58:00Z">
              <w:r w:rsidRPr="00F44499">
                <w:rPr>
                  <w:rFonts w:ascii="Times New Roman" w:hAnsi="Times New Roman"/>
                  <w:bCs/>
                  <w:sz w:val="20"/>
                  <w:lang w:eastAsia="zh-CN"/>
                </w:rPr>
                <w:t>Attributes</w:t>
              </w:r>
            </w:ins>
          </w:p>
        </w:tc>
        <w:tc>
          <w:tcPr>
            <w:tcW w:w="6475" w:type="dxa"/>
            <w:tcBorders>
              <w:bottom w:val="single" w:sz="4" w:space="0" w:color="auto"/>
            </w:tcBorders>
          </w:tcPr>
          <w:p w14:paraId="2DFAF0C5" w14:textId="77777777" w:rsidR="002970DE" w:rsidRPr="00F44499" w:rsidRDefault="002970DE" w:rsidP="00C150A3">
            <w:pPr>
              <w:pStyle w:val="TAH"/>
              <w:snapToGrid w:val="0"/>
              <w:spacing w:line="360" w:lineRule="auto"/>
              <w:rPr>
                <w:ins w:id="129" w:author="AKY" w:date="2025-11-26T11:58:00Z"/>
                <w:rFonts w:ascii="Times New Roman" w:hAnsi="Times New Roman"/>
                <w:bCs/>
                <w:sz w:val="20"/>
              </w:rPr>
            </w:pPr>
            <w:ins w:id="130" w:author="AKY" w:date="2025-11-26T11:58:00Z">
              <w:r w:rsidRPr="00F44499">
                <w:rPr>
                  <w:rFonts w:ascii="Times New Roman" w:hAnsi="Times New Roman"/>
                  <w:bCs/>
                  <w:sz w:val="20"/>
                  <w:lang w:eastAsia="zh-CN"/>
                </w:rPr>
                <w:t>Values or assumptions</w:t>
              </w:r>
            </w:ins>
          </w:p>
        </w:tc>
      </w:tr>
      <w:tr w:rsidR="002970DE" w:rsidRPr="00891288" w14:paraId="583446F9" w14:textId="77777777" w:rsidTr="00C150A3">
        <w:trPr>
          <w:ins w:id="131" w:author="AKY" w:date="2025-11-26T11:58:00Z"/>
        </w:trPr>
        <w:tc>
          <w:tcPr>
            <w:tcW w:w="2767" w:type="dxa"/>
            <w:shd w:val="clear" w:color="auto" w:fill="FFFFFF"/>
          </w:tcPr>
          <w:p w14:paraId="2EF42FEC" w14:textId="77777777" w:rsidR="002970DE" w:rsidRPr="00F44499" w:rsidRDefault="002970DE" w:rsidP="00C150A3">
            <w:pPr>
              <w:pStyle w:val="TAL"/>
              <w:snapToGrid w:val="0"/>
              <w:spacing w:line="360" w:lineRule="auto"/>
              <w:rPr>
                <w:ins w:id="132" w:author="AKY" w:date="2025-11-26T11:58:00Z"/>
                <w:rFonts w:ascii="Times New Roman" w:hAnsi="Times New Roman"/>
                <w:b/>
                <w:bCs/>
                <w:sz w:val="20"/>
              </w:rPr>
            </w:pPr>
            <w:ins w:id="133" w:author="AKY" w:date="2025-11-26T11:58:00Z">
              <w:r w:rsidRPr="00F44499">
                <w:rPr>
                  <w:rFonts w:ascii="Times New Roman" w:hAnsi="Times New Roman"/>
                  <w:b/>
                  <w:bCs/>
                  <w:sz w:val="20"/>
                  <w:lang w:eastAsia="zh-CN"/>
                </w:rPr>
                <w:t>Carrier Frequency</w:t>
              </w:r>
            </w:ins>
          </w:p>
        </w:tc>
        <w:tc>
          <w:tcPr>
            <w:tcW w:w="6475" w:type="dxa"/>
            <w:shd w:val="clear" w:color="auto" w:fill="FFFFFF"/>
          </w:tcPr>
          <w:p w14:paraId="68DF43AE" w14:textId="77777777" w:rsidR="002970DE" w:rsidRPr="00F44499" w:rsidRDefault="002970DE" w:rsidP="00C150A3">
            <w:pPr>
              <w:pStyle w:val="TAL"/>
              <w:snapToGrid w:val="0"/>
              <w:spacing w:line="360" w:lineRule="auto"/>
              <w:rPr>
                <w:ins w:id="134" w:author="AKY" w:date="2025-11-26T11:58:00Z"/>
                <w:rFonts w:ascii="Times New Roman" w:hAnsi="Times New Roman"/>
                <w:sz w:val="20"/>
              </w:rPr>
            </w:pPr>
            <w:ins w:id="135" w:author="AKY" w:date="2025-11-26T11:58:00Z">
              <w:r w:rsidRPr="00F44499">
                <w:rPr>
                  <w:rFonts w:ascii="Times New Roman" w:hAnsi="Times New Roman"/>
                  <w:sz w:val="20"/>
                  <w:lang w:eastAsia="zh-CN"/>
                </w:rPr>
                <w:t xml:space="preserve">Around </w:t>
              </w:r>
              <w:r>
                <w:rPr>
                  <w:rFonts w:ascii="Times New Roman" w:hAnsi="Times New Roman"/>
                  <w:sz w:val="20"/>
                  <w:lang w:eastAsia="zh-CN"/>
                </w:rPr>
                <w:t xml:space="preserve">7GHz </w:t>
              </w:r>
            </w:ins>
          </w:p>
        </w:tc>
      </w:tr>
      <w:tr w:rsidR="002970DE" w:rsidRPr="00891288" w14:paraId="17B3EFC4" w14:textId="77777777" w:rsidTr="00C150A3">
        <w:trPr>
          <w:ins w:id="136" w:author="AKY" w:date="2025-11-26T11:58:00Z"/>
        </w:trPr>
        <w:tc>
          <w:tcPr>
            <w:tcW w:w="2767" w:type="dxa"/>
            <w:shd w:val="clear" w:color="auto" w:fill="FFFFFF"/>
          </w:tcPr>
          <w:p w14:paraId="68939359" w14:textId="77777777" w:rsidR="002970DE" w:rsidRPr="00F44499" w:rsidRDefault="002970DE" w:rsidP="00C150A3">
            <w:pPr>
              <w:pStyle w:val="TAL"/>
              <w:snapToGrid w:val="0"/>
              <w:spacing w:line="360" w:lineRule="auto"/>
              <w:rPr>
                <w:ins w:id="137" w:author="AKY" w:date="2025-11-26T11:58:00Z"/>
                <w:rFonts w:ascii="Times New Roman" w:hAnsi="Times New Roman"/>
                <w:b/>
                <w:bCs/>
                <w:sz w:val="20"/>
              </w:rPr>
            </w:pPr>
            <w:ins w:id="138" w:author="AKY" w:date="2025-11-26T11:58:00Z">
              <w:r w:rsidRPr="00F44499">
                <w:rPr>
                  <w:rFonts w:ascii="Times New Roman" w:hAnsi="Times New Roman"/>
                  <w:b/>
                  <w:bCs/>
                  <w:sz w:val="20"/>
                  <w:lang w:eastAsia="zh-CN"/>
                </w:rPr>
                <w:t>System Bandwidth</w:t>
              </w:r>
            </w:ins>
          </w:p>
        </w:tc>
        <w:tc>
          <w:tcPr>
            <w:tcW w:w="6475" w:type="dxa"/>
            <w:shd w:val="clear" w:color="auto" w:fill="FFFFFF"/>
          </w:tcPr>
          <w:p w14:paraId="0088B5D2" w14:textId="77777777" w:rsidR="002970DE" w:rsidRPr="00F44499" w:rsidRDefault="002970DE" w:rsidP="00C150A3">
            <w:pPr>
              <w:pStyle w:val="TAL"/>
              <w:snapToGrid w:val="0"/>
              <w:spacing w:line="360" w:lineRule="auto"/>
              <w:rPr>
                <w:ins w:id="139" w:author="AKY" w:date="2025-11-26T11:58:00Z"/>
                <w:rFonts w:ascii="Times New Roman" w:hAnsi="Times New Roman"/>
                <w:sz w:val="20"/>
              </w:rPr>
            </w:pPr>
            <w:ins w:id="140" w:author="AKY" w:date="2025-11-26T11:58:00Z">
              <w:r>
                <w:rPr>
                  <w:rFonts w:ascii="Times New Roman" w:eastAsiaTheme="minorEastAsia" w:hAnsi="Times New Roman"/>
                  <w:sz w:val="20"/>
                  <w:lang w:eastAsia="zh-CN"/>
                </w:rPr>
                <w:t>5</w:t>
              </w:r>
              <w:r w:rsidRPr="00F44499">
                <w:rPr>
                  <w:rFonts w:ascii="Times New Roman" w:eastAsiaTheme="minorEastAsia" w:hAnsi="Times New Roman"/>
                  <w:sz w:val="20"/>
                  <w:lang w:eastAsia="zh-CN"/>
                </w:rPr>
                <w:t xml:space="preserve">0 </w:t>
              </w:r>
              <w:r w:rsidRPr="00F44499">
                <w:rPr>
                  <w:rFonts w:ascii="Times New Roman" w:hAnsi="Times New Roman"/>
                  <w:sz w:val="20"/>
                  <w:lang w:eastAsia="zh-CN"/>
                </w:rPr>
                <w:t>MHz (</w:t>
              </w:r>
              <w:r>
                <w:rPr>
                  <w:rFonts w:ascii="Times New Roman" w:hAnsi="Times New Roman"/>
                  <w:sz w:val="20"/>
                  <w:lang w:eastAsia="zh-CN"/>
                </w:rPr>
                <w:t>TDD</w:t>
              </w:r>
              <w:r w:rsidRPr="00F44499">
                <w:rPr>
                  <w:rFonts w:ascii="Times New Roman" w:hAnsi="Times New Roman"/>
                  <w:sz w:val="20"/>
                  <w:lang w:eastAsia="zh-CN"/>
                </w:rPr>
                <w:t>)</w:t>
              </w:r>
            </w:ins>
          </w:p>
        </w:tc>
      </w:tr>
      <w:tr w:rsidR="002970DE" w:rsidRPr="00891288" w14:paraId="38DBBFA7" w14:textId="77777777" w:rsidTr="00C150A3">
        <w:trPr>
          <w:ins w:id="141" w:author="AKY" w:date="2025-11-26T11:58:00Z"/>
        </w:trPr>
        <w:tc>
          <w:tcPr>
            <w:tcW w:w="2767" w:type="dxa"/>
            <w:shd w:val="clear" w:color="auto" w:fill="FFFFFF"/>
          </w:tcPr>
          <w:p w14:paraId="6D01E7B3" w14:textId="77777777" w:rsidR="002970DE" w:rsidRPr="00F44499" w:rsidRDefault="002970DE" w:rsidP="00C150A3">
            <w:pPr>
              <w:pStyle w:val="TAL"/>
              <w:snapToGrid w:val="0"/>
              <w:spacing w:line="360" w:lineRule="auto"/>
              <w:rPr>
                <w:ins w:id="142" w:author="AKY" w:date="2025-11-26T11:58:00Z"/>
                <w:rFonts w:ascii="Times New Roman" w:hAnsi="Times New Roman"/>
                <w:b/>
                <w:bCs/>
                <w:sz w:val="20"/>
              </w:rPr>
            </w:pPr>
            <w:ins w:id="143" w:author="AKY" w:date="2025-11-26T11:58:00Z">
              <w:r w:rsidRPr="00F44499">
                <w:rPr>
                  <w:rFonts w:ascii="Times New Roman" w:hAnsi="Times New Roman"/>
                  <w:b/>
                  <w:bCs/>
                  <w:sz w:val="20"/>
                  <w:lang w:eastAsia="zh-CN"/>
                </w:rPr>
                <w:t>Layout</w:t>
              </w:r>
            </w:ins>
          </w:p>
        </w:tc>
        <w:tc>
          <w:tcPr>
            <w:tcW w:w="6475" w:type="dxa"/>
            <w:shd w:val="clear" w:color="auto" w:fill="FFFFFF"/>
          </w:tcPr>
          <w:p w14:paraId="7D22BDE4" w14:textId="77777777" w:rsidR="002970DE" w:rsidRPr="00F44499" w:rsidRDefault="002970DE" w:rsidP="00C150A3">
            <w:pPr>
              <w:pStyle w:val="TAL"/>
              <w:snapToGrid w:val="0"/>
              <w:spacing w:line="360" w:lineRule="auto"/>
              <w:rPr>
                <w:ins w:id="144" w:author="AKY" w:date="2025-11-26T11:58:00Z"/>
                <w:rFonts w:ascii="Times New Roman" w:hAnsi="Times New Roman"/>
                <w:sz w:val="20"/>
              </w:rPr>
            </w:pPr>
            <w:ins w:id="145" w:author="AKY" w:date="2025-11-26T11:58:00Z">
              <w:r w:rsidRPr="00F44499">
                <w:rPr>
                  <w:rFonts w:ascii="Times New Roman" w:hAnsi="Times New Roman"/>
                  <w:sz w:val="20"/>
                </w:rPr>
                <w:t>Single cell layout</w:t>
              </w:r>
              <w:r>
                <w:rPr>
                  <w:rFonts w:ascii="Times New Roman" w:hAnsi="Times New Roman"/>
                  <w:sz w:val="20"/>
                </w:rPr>
                <w:t xml:space="preserve"> (Isolated Macro cell)</w:t>
              </w:r>
            </w:ins>
          </w:p>
        </w:tc>
      </w:tr>
      <w:tr w:rsidR="002970DE" w:rsidRPr="00891288" w14:paraId="3FE7D27F" w14:textId="77777777" w:rsidTr="00C150A3">
        <w:trPr>
          <w:ins w:id="146" w:author="AKY" w:date="2025-11-26T11:58:00Z"/>
        </w:trPr>
        <w:tc>
          <w:tcPr>
            <w:tcW w:w="2767" w:type="dxa"/>
            <w:shd w:val="clear" w:color="auto" w:fill="FFFFFF"/>
          </w:tcPr>
          <w:p w14:paraId="61542BD4" w14:textId="77777777" w:rsidR="002970DE" w:rsidRPr="00F44499" w:rsidRDefault="002970DE" w:rsidP="00C150A3">
            <w:pPr>
              <w:pStyle w:val="TAL"/>
              <w:snapToGrid w:val="0"/>
              <w:spacing w:line="360" w:lineRule="auto"/>
              <w:rPr>
                <w:ins w:id="147" w:author="AKY" w:date="2025-11-26T11:58:00Z"/>
                <w:rFonts w:ascii="Times New Roman" w:hAnsi="Times New Roman"/>
                <w:b/>
                <w:bCs/>
                <w:sz w:val="20"/>
              </w:rPr>
            </w:pPr>
            <w:ins w:id="148" w:author="AKY" w:date="2025-11-26T11:58:00Z">
              <w:r w:rsidRPr="00F44499">
                <w:rPr>
                  <w:rFonts w:ascii="Times New Roman" w:hAnsi="Times New Roman"/>
                  <w:b/>
                  <w:bCs/>
                  <w:sz w:val="20"/>
                  <w:lang w:eastAsia="zh-CN"/>
                </w:rPr>
                <w:t>Cell radius</w:t>
              </w:r>
            </w:ins>
          </w:p>
        </w:tc>
        <w:tc>
          <w:tcPr>
            <w:tcW w:w="6475" w:type="dxa"/>
            <w:shd w:val="clear" w:color="auto" w:fill="FFFFFF"/>
          </w:tcPr>
          <w:p w14:paraId="75224CC3" w14:textId="77777777" w:rsidR="002970DE" w:rsidRPr="00F44499" w:rsidRDefault="002970DE" w:rsidP="00C150A3">
            <w:pPr>
              <w:pStyle w:val="TAL"/>
              <w:snapToGrid w:val="0"/>
              <w:spacing w:line="360" w:lineRule="auto"/>
              <w:rPr>
                <w:ins w:id="149" w:author="AKY" w:date="2025-11-26T11:58:00Z"/>
                <w:rFonts w:ascii="Times New Roman" w:hAnsi="Times New Roman"/>
                <w:sz w:val="20"/>
              </w:rPr>
            </w:pPr>
            <w:ins w:id="150" w:author="AKY" w:date="2025-11-26T11:58:00Z">
              <w:r>
                <w:rPr>
                  <w:rFonts w:ascii="Times New Roman" w:hAnsi="Times New Roman"/>
                  <w:sz w:val="20"/>
                </w:rPr>
                <w:t>Up to 10 km</w:t>
              </w:r>
            </w:ins>
          </w:p>
        </w:tc>
      </w:tr>
      <w:tr w:rsidR="002970DE" w:rsidRPr="00891288" w14:paraId="4E59BFD0" w14:textId="77777777" w:rsidTr="00C150A3">
        <w:trPr>
          <w:ins w:id="151" w:author="AKY" w:date="2025-11-26T11:58:00Z"/>
        </w:trPr>
        <w:tc>
          <w:tcPr>
            <w:tcW w:w="2767" w:type="dxa"/>
            <w:shd w:val="clear" w:color="auto" w:fill="FFFFFF"/>
          </w:tcPr>
          <w:p w14:paraId="3B831D24" w14:textId="77777777" w:rsidR="002970DE" w:rsidRPr="00F44499" w:rsidRDefault="002970DE" w:rsidP="00C150A3">
            <w:pPr>
              <w:pStyle w:val="TAL"/>
              <w:snapToGrid w:val="0"/>
              <w:spacing w:line="360" w:lineRule="auto"/>
              <w:rPr>
                <w:ins w:id="152" w:author="AKY" w:date="2025-11-26T11:58:00Z"/>
                <w:rFonts w:ascii="Times New Roman" w:hAnsi="Times New Roman"/>
                <w:b/>
                <w:bCs/>
                <w:sz w:val="20"/>
              </w:rPr>
            </w:pPr>
            <w:ins w:id="153" w:author="AKY" w:date="2025-11-26T11:58:00Z">
              <w:r w:rsidRPr="00F44499">
                <w:rPr>
                  <w:rFonts w:ascii="Times New Roman" w:hAnsi="Times New Roman"/>
                  <w:b/>
                  <w:bCs/>
                  <w:sz w:val="20"/>
                  <w:lang w:eastAsia="zh-CN"/>
                </w:rPr>
                <w:t>User density and UE speed</w:t>
              </w:r>
            </w:ins>
          </w:p>
        </w:tc>
        <w:tc>
          <w:tcPr>
            <w:tcW w:w="6475" w:type="dxa"/>
            <w:shd w:val="clear" w:color="auto" w:fill="FFFFFF"/>
          </w:tcPr>
          <w:p w14:paraId="3001C11A" w14:textId="3065F663" w:rsidR="002970DE" w:rsidRPr="00F44499" w:rsidRDefault="002970DE" w:rsidP="00C150A3">
            <w:pPr>
              <w:pStyle w:val="TAL"/>
              <w:snapToGrid w:val="0"/>
              <w:spacing w:line="360" w:lineRule="auto"/>
              <w:rPr>
                <w:ins w:id="154" w:author="AKY" w:date="2025-11-26T11:58:00Z"/>
                <w:rFonts w:ascii="Times New Roman" w:eastAsiaTheme="minorEastAsia" w:hAnsi="Times New Roman"/>
                <w:sz w:val="20"/>
                <w:lang w:eastAsia="zh-CN"/>
              </w:rPr>
            </w:pPr>
            <w:ins w:id="155" w:author="AKY" w:date="2025-11-26T11:58:00Z">
              <w:r>
                <w:rPr>
                  <w:rFonts w:ascii="Times New Roman" w:eastAsiaTheme="minorEastAsia" w:hAnsi="Times New Roman"/>
                  <w:sz w:val="20"/>
                  <w:lang w:eastAsia="zh-CN"/>
                </w:rPr>
                <w:t>100% outdoor with 0 km</w:t>
              </w:r>
            </w:ins>
            <w:ins w:id="156" w:author="AKY" w:date="2025-11-26T22:25:00Z">
              <w:r w:rsidR="003450DC">
                <w:rPr>
                  <w:rFonts w:ascii="Times New Roman" w:eastAsiaTheme="minorEastAsia" w:hAnsi="Times New Roman"/>
                  <w:sz w:val="20"/>
                  <w:lang w:eastAsia="zh-CN"/>
                </w:rPr>
                <w:t>p</w:t>
              </w:r>
            </w:ins>
            <w:ins w:id="157" w:author="AKY" w:date="2025-11-26T11:58:00Z">
              <w:r>
                <w:rPr>
                  <w:rFonts w:ascii="Times New Roman" w:eastAsiaTheme="minorEastAsia" w:hAnsi="Times New Roman"/>
                  <w:sz w:val="20"/>
                  <w:lang w:eastAsia="zh-CN"/>
                </w:rPr>
                <w:t>h</w:t>
              </w:r>
            </w:ins>
          </w:p>
        </w:tc>
      </w:tr>
      <w:tr w:rsidR="002970DE" w:rsidRPr="00891288" w14:paraId="28EB83FA" w14:textId="77777777" w:rsidTr="00C150A3">
        <w:trPr>
          <w:ins w:id="158" w:author="AKY" w:date="2025-11-26T11:58:00Z"/>
        </w:trPr>
        <w:tc>
          <w:tcPr>
            <w:tcW w:w="2767" w:type="dxa"/>
            <w:shd w:val="clear" w:color="auto" w:fill="FFFFFF"/>
          </w:tcPr>
          <w:p w14:paraId="64205F55" w14:textId="77777777" w:rsidR="002970DE" w:rsidRPr="00F44499" w:rsidRDefault="002970DE" w:rsidP="00C150A3">
            <w:pPr>
              <w:pStyle w:val="TAL"/>
              <w:snapToGrid w:val="0"/>
              <w:spacing w:line="360" w:lineRule="auto"/>
              <w:rPr>
                <w:ins w:id="159" w:author="AKY" w:date="2025-11-26T11:58:00Z"/>
                <w:rFonts w:ascii="Times New Roman" w:hAnsi="Times New Roman"/>
                <w:b/>
                <w:bCs/>
                <w:sz w:val="20"/>
                <w:lang w:eastAsia="zh-CN"/>
              </w:rPr>
            </w:pPr>
            <w:ins w:id="160" w:author="AKY" w:date="2025-11-26T11:58:00Z">
              <w:r w:rsidRPr="00F44499">
                <w:rPr>
                  <w:rFonts w:ascii="Times New Roman" w:hAnsi="Times New Roman"/>
                  <w:b/>
                  <w:bCs/>
                  <w:sz w:val="20"/>
                  <w:lang w:eastAsia="zh-CN"/>
                </w:rPr>
                <w:t>UE height</w:t>
              </w:r>
            </w:ins>
          </w:p>
        </w:tc>
        <w:tc>
          <w:tcPr>
            <w:tcW w:w="6475" w:type="dxa"/>
            <w:shd w:val="clear" w:color="auto" w:fill="FFFFFF"/>
          </w:tcPr>
          <w:p w14:paraId="48F638BD" w14:textId="6D1C5A76" w:rsidR="002970DE" w:rsidRPr="00F44499" w:rsidRDefault="002970DE" w:rsidP="00C150A3">
            <w:pPr>
              <w:pStyle w:val="TAL"/>
              <w:snapToGrid w:val="0"/>
              <w:spacing w:line="360" w:lineRule="auto"/>
              <w:rPr>
                <w:ins w:id="161" w:author="AKY" w:date="2025-11-26T11:58:00Z"/>
                <w:rFonts w:ascii="Times New Roman" w:hAnsi="Times New Roman"/>
                <w:sz w:val="20"/>
              </w:rPr>
            </w:pPr>
            <w:ins w:id="162" w:author="AKY" w:date="2025-11-26T11:58:00Z">
              <w:r w:rsidRPr="00F44499">
                <w:rPr>
                  <w:rFonts w:ascii="Times New Roman" w:hAnsi="Times New Roman"/>
                  <w:sz w:val="20"/>
                </w:rPr>
                <w:t>5</w:t>
              </w:r>
            </w:ins>
            <w:ins w:id="163" w:author="AKY" w:date="2025-11-26T22:26:00Z">
              <w:r w:rsidR="003F1C90">
                <w:rPr>
                  <w:rFonts w:ascii="Times New Roman" w:hAnsi="Times New Roman"/>
                  <w:sz w:val="20"/>
                </w:rPr>
                <w:t xml:space="preserve"> </w:t>
              </w:r>
            </w:ins>
            <w:ins w:id="164" w:author="AKY" w:date="2025-11-26T11:58:00Z">
              <w:r w:rsidRPr="00F44499">
                <w:rPr>
                  <w:rFonts w:ascii="Times New Roman" w:hAnsi="Times New Roman"/>
                  <w:sz w:val="20"/>
                </w:rPr>
                <w:t>m</w:t>
              </w:r>
            </w:ins>
          </w:p>
        </w:tc>
      </w:tr>
      <w:tr w:rsidR="002970DE" w:rsidRPr="00891288" w14:paraId="40B4A0AE" w14:textId="77777777" w:rsidTr="00C150A3">
        <w:trPr>
          <w:ins w:id="165" w:author="AKY" w:date="2025-11-26T11:58:00Z"/>
        </w:trPr>
        <w:tc>
          <w:tcPr>
            <w:tcW w:w="2767" w:type="dxa"/>
            <w:shd w:val="clear" w:color="auto" w:fill="FFFFFF"/>
          </w:tcPr>
          <w:p w14:paraId="6E32D513" w14:textId="77777777" w:rsidR="002970DE" w:rsidRPr="00F44499" w:rsidRDefault="002970DE" w:rsidP="00C150A3">
            <w:pPr>
              <w:pStyle w:val="TAL"/>
              <w:snapToGrid w:val="0"/>
              <w:spacing w:line="360" w:lineRule="auto"/>
              <w:rPr>
                <w:ins w:id="166" w:author="AKY" w:date="2025-11-26T11:58:00Z"/>
                <w:rFonts w:ascii="Times New Roman" w:eastAsiaTheme="minorEastAsia" w:hAnsi="Times New Roman"/>
                <w:b/>
                <w:bCs/>
                <w:sz w:val="20"/>
                <w:lang w:eastAsia="zh-CN"/>
              </w:rPr>
            </w:pPr>
            <w:ins w:id="167" w:author="AKY" w:date="2025-11-26T11:58:00Z">
              <w:r w:rsidRPr="00F44499">
                <w:rPr>
                  <w:rFonts w:ascii="Times New Roman" w:hAnsi="Times New Roman"/>
                  <w:b/>
                  <w:bCs/>
                  <w:sz w:val="20"/>
                  <w:lang w:eastAsia="zh-CN"/>
                </w:rPr>
                <w:t>Traffic model</w:t>
              </w:r>
            </w:ins>
          </w:p>
        </w:tc>
        <w:tc>
          <w:tcPr>
            <w:tcW w:w="6475" w:type="dxa"/>
            <w:shd w:val="clear" w:color="auto" w:fill="FFFFFF"/>
          </w:tcPr>
          <w:p w14:paraId="2F253024" w14:textId="77777777" w:rsidR="002970DE" w:rsidRPr="00F44499" w:rsidRDefault="002970DE" w:rsidP="00C150A3">
            <w:pPr>
              <w:pStyle w:val="TAL"/>
              <w:snapToGrid w:val="0"/>
              <w:spacing w:line="360" w:lineRule="auto"/>
              <w:rPr>
                <w:ins w:id="168" w:author="AKY" w:date="2025-11-26T11:58:00Z"/>
                <w:rFonts w:ascii="Times New Roman" w:hAnsi="Times New Roman"/>
                <w:sz w:val="20"/>
              </w:rPr>
            </w:pPr>
            <w:ins w:id="169" w:author="AKY" w:date="2025-11-26T11:58:00Z">
              <w:r w:rsidRPr="00F44499">
                <w:rPr>
                  <w:rFonts w:ascii="Times New Roman" w:hAnsi="Times New Roman"/>
                  <w:sz w:val="20"/>
                </w:rPr>
                <w:t>Full buffer</w:t>
              </w:r>
            </w:ins>
          </w:p>
        </w:tc>
      </w:tr>
      <w:tr w:rsidR="002970DE" w:rsidRPr="00891288" w14:paraId="7F69B7BC" w14:textId="77777777" w:rsidTr="00C150A3">
        <w:trPr>
          <w:ins w:id="170" w:author="AKY" w:date="2025-11-26T11:58:00Z"/>
        </w:trPr>
        <w:tc>
          <w:tcPr>
            <w:tcW w:w="2767" w:type="dxa"/>
            <w:shd w:val="clear" w:color="auto" w:fill="FFFFFF"/>
          </w:tcPr>
          <w:p w14:paraId="6C85179D" w14:textId="77777777" w:rsidR="002970DE" w:rsidRPr="00F44499" w:rsidRDefault="002970DE" w:rsidP="00C150A3">
            <w:pPr>
              <w:pStyle w:val="TAL"/>
              <w:snapToGrid w:val="0"/>
              <w:spacing w:line="360" w:lineRule="auto"/>
              <w:rPr>
                <w:ins w:id="171" w:author="AKY" w:date="2025-11-26T11:58:00Z"/>
                <w:rFonts w:ascii="Times New Roman" w:hAnsi="Times New Roman"/>
                <w:b/>
                <w:bCs/>
                <w:sz w:val="20"/>
                <w:lang w:eastAsia="zh-CN"/>
              </w:rPr>
            </w:pPr>
            <w:ins w:id="172" w:author="AKY" w:date="2025-11-26T11:58:00Z">
              <w:r w:rsidRPr="00F44499">
                <w:rPr>
                  <w:rFonts w:ascii="Times New Roman" w:hAnsi="Times New Roman"/>
                  <w:b/>
                  <w:bCs/>
                  <w:sz w:val="20"/>
                  <w:lang w:eastAsia="zh-CN"/>
                </w:rPr>
                <w:t>KPI</w:t>
              </w:r>
            </w:ins>
          </w:p>
        </w:tc>
        <w:tc>
          <w:tcPr>
            <w:tcW w:w="6475" w:type="dxa"/>
            <w:shd w:val="clear" w:color="auto" w:fill="FFFFFF"/>
          </w:tcPr>
          <w:p w14:paraId="48E7CB29" w14:textId="77777777" w:rsidR="002970DE" w:rsidRPr="00F44499" w:rsidRDefault="002970DE" w:rsidP="00C150A3">
            <w:pPr>
              <w:pStyle w:val="TAL"/>
              <w:snapToGrid w:val="0"/>
              <w:spacing w:line="360" w:lineRule="auto"/>
              <w:rPr>
                <w:ins w:id="173" w:author="AKY" w:date="2025-11-26T11:58:00Z"/>
                <w:rFonts w:ascii="Times New Roman" w:hAnsi="Times New Roman"/>
                <w:sz w:val="20"/>
              </w:rPr>
            </w:pPr>
            <w:ins w:id="174" w:author="AKY" w:date="2025-11-26T11:58:00Z">
              <w:r w:rsidRPr="00F44499">
                <w:rPr>
                  <w:rFonts w:ascii="Times New Roman" w:hAnsi="Times New Roman"/>
                  <w:sz w:val="20"/>
                </w:rPr>
                <w:t>DL Coverage</w:t>
              </w:r>
              <w:r>
                <w:rPr>
                  <w:rFonts w:ascii="Times New Roman" w:hAnsi="Times New Roman"/>
                  <w:sz w:val="20"/>
                </w:rPr>
                <w:t xml:space="preserve"> (Note 1)</w:t>
              </w:r>
              <w:r w:rsidRPr="00F44499">
                <w:rPr>
                  <w:rFonts w:ascii="Times New Roman" w:hAnsi="Times New Roman"/>
                  <w:sz w:val="20"/>
                </w:rPr>
                <w:t>, UL Coverage</w:t>
              </w:r>
              <w:r>
                <w:rPr>
                  <w:rFonts w:ascii="Times New Roman" w:hAnsi="Times New Roman"/>
                  <w:sz w:val="20"/>
                </w:rPr>
                <w:t xml:space="preserve"> (Note 1)</w:t>
              </w:r>
              <w:r w:rsidRPr="00F44499">
                <w:rPr>
                  <w:rFonts w:ascii="Times New Roman" w:hAnsi="Times New Roman"/>
                  <w:sz w:val="20"/>
                </w:rPr>
                <w:t>,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w:t>
              </w:r>
            </w:ins>
          </w:p>
        </w:tc>
      </w:tr>
    </w:tbl>
    <w:p w14:paraId="15BAB151" w14:textId="77777777" w:rsidR="002970DE" w:rsidRDefault="002970DE" w:rsidP="002970DE">
      <w:pPr>
        <w:rPr>
          <w:ins w:id="175" w:author="AKY" w:date="2025-11-26T11:58:00Z"/>
        </w:rPr>
      </w:pPr>
    </w:p>
    <w:p w14:paraId="36313A3B" w14:textId="77777777" w:rsidR="002970DE" w:rsidRDefault="002970DE" w:rsidP="002970DE">
      <w:pPr>
        <w:rPr>
          <w:ins w:id="176" w:author="AKY" w:date="2025-11-26T11:58:00Z"/>
        </w:rPr>
      </w:pPr>
      <w:ins w:id="177" w:author="AKY" w:date="2025-11-26T11:58:00Z">
        <w:r>
          <w:t xml:space="preserve"> </w:t>
        </w:r>
        <w:r w:rsidRPr="00722E3B">
          <w:rPr>
            <w:b/>
            <w:bCs/>
          </w:rPr>
          <w:t>Note 1:</w:t>
        </w:r>
        <w:r>
          <w:t xml:space="preserve"> Coverage is expressed as the Maximum Link Distance with a corresponding target data rate (x Mbps). </w:t>
        </w:r>
        <w:r w:rsidRPr="00F44499">
          <w:t xml:space="preserve">  </w:t>
        </w:r>
      </w:ins>
    </w:p>
    <w:bookmarkEnd w:id="54"/>
    <w:p w14:paraId="37133379" w14:textId="77777777" w:rsidR="002970DE" w:rsidRDefault="002970DE" w:rsidP="002970DE">
      <w:pPr>
        <w:rPr>
          <w:ins w:id="178" w:author="AKY" w:date="2025-11-26T11:57:00Z"/>
        </w:rPr>
      </w:pPr>
    </w:p>
    <w:p w14:paraId="2D5BE064" w14:textId="77777777" w:rsidR="002970DE" w:rsidRDefault="002970DE" w:rsidP="002970DE">
      <w:pPr>
        <w:rPr>
          <w:ins w:id="179" w:author="AKY" w:date="2025-11-26T11:56:00Z"/>
        </w:rPr>
      </w:pPr>
    </w:p>
    <w:p w14:paraId="4A3D89D2" w14:textId="77C024B3" w:rsidR="002970DE" w:rsidRPr="00C42C3B" w:rsidRDefault="002970DE" w:rsidP="002970DE">
      <w:pPr>
        <w:rPr>
          <w:ins w:id="180" w:author="AKY" w:date="2025-11-26T11:56:00Z"/>
          <w:b/>
          <w:bCs/>
          <w:rPrChange w:id="181" w:author="AKY" w:date="2025-11-26T12:05:00Z">
            <w:rPr>
              <w:ins w:id="182" w:author="AKY" w:date="2025-11-26T11:56:00Z"/>
            </w:rPr>
          </w:rPrChange>
        </w:rPr>
      </w:pPr>
      <w:ins w:id="183" w:author="AKY" w:date="2025-11-26T11:56:00Z">
        <w:r w:rsidRPr="00C42C3B">
          <w:rPr>
            <w:b/>
            <w:bCs/>
            <w:rPrChange w:id="184" w:author="AKY" w:date="2025-11-26T12:05:00Z">
              <w:rPr/>
            </w:rPrChange>
          </w:rPr>
          <w:t>&lt;&lt;&lt;&lt;&lt;&lt;&lt;&lt;&lt;&lt;&lt;&lt;&lt;&lt;&lt;&lt;&lt;&lt;&lt;&lt; End of Changes &gt;&gt;&gt;&gt;&gt;&gt;&gt;&gt;&gt;&gt;&gt;&gt;&gt;&gt;&gt;&gt;&gt;&gt;&gt;&gt;</w:t>
        </w:r>
      </w:ins>
    </w:p>
    <w:p w14:paraId="4786FCD0" w14:textId="77777777" w:rsidR="002970DE" w:rsidRDefault="002970DE" w:rsidP="002970DE">
      <w:pPr>
        <w:rPr>
          <w:ins w:id="185" w:author="AKY" w:date="2025-11-26T12:01:00Z"/>
        </w:rPr>
      </w:pPr>
    </w:p>
    <w:p w14:paraId="7A30E122" w14:textId="338B4878" w:rsidR="00853102" w:rsidRDefault="00853102" w:rsidP="002970DE">
      <w:pPr>
        <w:rPr>
          <w:ins w:id="186" w:author="AKY" w:date="2025-11-26T12:01:00Z"/>
          <w:b/>
          <w:bCs/>
        </w:rPr>
      </w:pPr>
      <w:r w:rsidRPr="00853102">
        <w:rPr>
          <w:b/>
          <w:bCs/>
        </w:rPr>
        <w:t>If Option 2 (Proposal 5) is agreed, Section 4.7 in TR 38.914 should be updated to include the following</w:t>
      </w:r>
      <w:ins w:id="187" w:author="AKY" w:date="2025-11-26T12:04:00Z">
        <w:r w:rsidR="006241D3">
          <w:rPr>
            <w:b/>
            <w:bCs/>
          </w:rPr>
          <w:t xml:space="preserve"> </w:t>
        </w:r>
      </w:ins>
      <w:r w:rsidR="006241D3">
        <w:rPr>
          <w:b/>
          <w:bCs/>
        </w:rPr>
        <w:t>additional configuration</w:t>
      </w:r>
      <w:r w:rsidRPr="00853102">
        <w:rPr>
          <w:b/>
          <w:bCs/>
        </w:rPr>
        <w:t>:</w:t>
      </w:r>
    </w:p>
    <w:p w14:paraId="7B014E33" w14:textId="77777777" w:rsidR="00853102" w:rsidRDefault="00853102" w:rsidP="002970DE">
      <w:pPr>
        <w:rPr>
          <w:ins w:id="188" w:author="AKY" w:date="2025-11-26T12:01:00Z"/>
          <w:b/>
          <w:bCs/>
        </w:rPr>
      </w:pPr>
    </w:p>
    <w:p w14:paraId="4A690CAF" w14:textId="77777777" w:rsidR="00853102" w:rsidRPr="00A855C5" w:rsidRDefault="00853102" w:rsidP="00853102">
      <w:pPr>
        <w:rPr>
          <w:ins w:id="189" w:author="AKY" w:date="2025-11-26T12:04:00Z"/>
          <w:b/>
          <w:bCs/>
          <w:rPrChange w:id="190" w:author="AKY" w:date="2025-11-26T12:05:00Z">
            <w:rPr>
              <w:ins w:id="191" w:author="AKY" w:date="2025-11-26T12:04:00Z"/>
            </w:rPr>
          </w:rPrChange>
        </w:rPr>
      </w:pPr>
      <w:ins w:id="192" w:author="AKY" w:date="2025-11-26T12:01:00Z">
        <w:r w:rsidRPr="00A855C5">
          <w:rPr>
            <w:b/>
            <w:bCs/>
            <w:rPrChange w:id="193" w:author="AKY" w:date="2025-11-26T12:05:00Z">
              <w:rPr/>
            </w:rPrChange>
          </w:rPr>
          <w:t>&lt;&lt;&lt;&lt;&lt;&lt;&lt;&lt;&lt;&lt;&lt;&lt;&lt;&lt;&lt;&lt;&lt;&lt;&lt;&lt; Start of Changes &gt;&gt;&gt;&gt;&gt;&gt;&gt;&gt;&gt;&gt;&gt;&gt;&gt;&gt;&gt;&gt;&gt;&gt;&gt;&gt;</w:t>
        </w:r>
      </w:ins>
    </w:p>
    <w:p w14:paraId="4EC6C378" w14:textId="77777777" w:rsidR="008F4122" w:rsidRDefault="008F4122" w:rsidP="00853102">
      <w:pPr>
        <w:rPr>
          <w:ins w:id="194" w:author="AKY" w:date="2025-11-26T12:01:00Z"/>
        </w:rPr>
      </w:pPr>
    </w:p>
    <w:p w14:paraId="0545EFCB" w14:textId="16DAF699" w:rsidR="00CB3CD1" w:rsidRDefault="00CB3CD1" w:rsidP="00853102">
      <w:pPr>
        <w:rPr>
          <w:ins w:id="195" w:author="AKY" w:date="2025-11-26T12:04:00Z"/>
          <w:b/>
          <w:bCs/>
        </w:rPr>
      </w:pPr>
      <w:ins w:id="196" w:author="AKY" w:date="2025-11-26T12:03:00Z">
        <w:r w:rsidRPr="002A1053">
          <w:rPr>
            <w:b/>
            <w:bCs/>
            <w:lang w:eastAsia="zh-CN"/>
            <w:rPrChange w:id="197" w:author="AKY" w:date="2025-11-26T12:03:00Z">
              <w:rPr>
                <w:lang w:eastAsia="zh-CN"/>
              </w:rPr>
            </w:rPrChange>
          </w:rPr>
          <w:t xml:space="preserve">4.7 </w:t>
        </w:r>
      </w:ins>
      <w:ins w:id="198" w:author="AKY" w:date="2025-11-26T12:02:00Z">
        <w:r w:rsidRPr="002A1053">
          <w:rPr>
            <w:b/>
            <w:bCs/>
            <w:lang w:eastAsia="zh-CN"/>
            <w:rPrChange w:id="199" w:author="AKY" w:date="2025-11-26T12:03:00Z">
              <w:rPr>
                <w:lang w:eastAsia="zh-CN"/>
              </w:rPr>
            </w:rPrChange>
          </w:rPr>
          <w:t xml:space="preserve">Extreme </w:t>
        </w:r>
      </w:ins>
      <w:ins w:id="200" w:author="AKY" w:date="2025-11-26T12:03:00Z">
        <w:r w:rsidRPr="002A1053">
          <w:rPr>
            <w:b/>
            <w:bCs/>
            <w:lang w:eastAsia="zh-CN"/>
            <w:rPrChange w:id="201" w:author="AKY" w:date="2025-11-26T12:03:00Z">
              <w:rPr>
                <w:lang w:eastAsia="zh-CN"/>
              </w:rPr>
            </w:rPrChange>
          </w:rPr>
          <w:t>long-distance</w:t>
        </w:r>
      </w:ins>
      <w:ins w:id="202" w:author="AKY" w:date="2025-11-26T12:02:00Z">
        <w:r w:rsidRPr="002A1053">
          <w:rPr>
            <w:b/>
            <w:bCs/>
            <w:lang w:eastAsia="zh-CN"/>
            <w:rPrChange w:id="203" w:author="AKY" w:date="2025-11-26T12:03:00Z">
              <w:rPr>
                <w:lang w:eastAsia="zh-CN"/>
              </w:rPr>
            </w:rPrChange>
          </w:rPr>
          <w:t xml:space="preserve"> coverage in low density area</w:t>
        </w:r>
        <w:r w:rsidRPr="002A1053">
          <w:rPr>
            <w:b/>
            <w:bCs/>
            <w:rPrChange w:id="204" w:author="AKY" w:date="2025-11-26T12:03:00Z">
              <w:rPr/>
            </w:rPrChange>
          </w:rPr>
          <w:t xml:space="preserve"> </w:t>
        </w:r>
      </w:ins>
    </w:p>
    <w:p w14:paraId="3230A804" w14:textId="77777777" w:rsidR="006241D3" w:rsidRDefault="006241D3" w:rsidP="00853102">
      <w:pPr>
        <w:rPr>
          <w:ins w:id="205" w:author="AKY" w:date="2025-11-26T12:04:00Z"/>
          <w:b/>
          <w:bCs/>
        </w:rPr>
      </w:pPr>
    </w:p>
    <w:p w14:paraId="73B67185" w14:textId="6E10D8AF" w:rsidR="006241D3" w:rsidRPr="000F45E3" w:rsidRDefault="006241D3" w:rsidP="006241D3">
      <w:pPr>
        <w:pStyle w:val="Caption"/>
        <w:keepNext/>
        <w:rPr>
          <w:ins w:id="206" w:author="AKY" w:date="2025-11-26T12:04:00Z"/>
          <w:rFonts w:ascii="Times New Roman" w:hAnsi="Times New Roman" w:cs="Times New Roman"/>
          <w:b/>
          <w:bCs/>
        </w:rPr>
      </w:pPr>
      <w:ins w:id="207" w:author="AKY" w:date="2025-11-26T12:04:00Z">
        <w:r w:rsidRPr="000F45E3">
          <w:rPr>
            <w:rFonts w:ascii="Times New Roman" w:hAnsi="Times New Roman" w:cs="Times New Roman"/>
            <w:b/>
            <w:bCs/>
          </w:rPr>
          <w:t xml:space="preserve">Table </w:t>
        </w:r>
      </w:ins>
      <w:ins w:id="208" w:author="AKY" w:date="2025-11-26T22:25:00Z">
        <w:r w:rsidR="002C1197">
          <w:rPr>
            <w:rFonts w:ascii="Times New Roman" w:hAnsi="Times New Roman" w:cs="Times New Roman"/>
            <w:b/>
            <w:bCs/>
          </w:rPr>
          <w:t>x</w:t>
        </w:r>
      </w:ins>
      <w:ins w:id="209" w:author="AKY" w:date="2025-11-26T12:04:00Z">
        <w:r w:rsidRPr="000F45E3">
          <w:rPr>
            <w:rFonts w:ascii="Times New Roman" w:hAnsi="Times New Roman" w:cs="Times New Roman"/>
            <w:b/>
            <w:bCs/>
          </w:rPr>
          <w:t xml:space="preserve">: Attributes for </w:t>
        </w:r>
        <w:proofErr w:type="gramStart"/>
        <w:r>
          <w:rPr>
            <w:rFonts w:ascii="Times New Roman" w:hAnsi="Times New Roman" w:cs="Times New Roman"/>
            <w:b/>
            <w:bCs/>
          </w:rPr>
          <w:t>E</w:t>
        </w:r>
        <w:r w:rsidRPr="000F45E3">
          <w:rPr>
            <w:rFonts w:ascii="Times New Roman" w:hAnsi="Times New Roman" w:cs="Times New Roman"/>
            <w:b/>
            <w:bCs/>
          </w:rPr>
          <w:t>xtreme</w:t>
        </w:r>
        <w:proofErr w:type="gramEnd"/>
        <w:r w:rsidRPr="000F45E3">
          <w:rPr>
            <w:rFonts w:ascii="Times New Roman" w:hAnsi="Times New Roman" w:cs="Times New Roman"/>
            <w:b/>
            <w:bCs/>
          </w:rPr>
          <w:t xml:space="preserve"> </w:t>
        </w:r>
        <w:r>
          <w:rPr>
            <w:rFonts w:ascii="Times New Roman" w:hAnsi="Times New Roman" w:cs="Times New Roman"/>
            <w:b/>
            <w:bCs/>
          </w:rPr>
          <w:t>R</w:t>
        </w:r>
        <w:r w:rsidRPr="000F45E3">
          <w:rPr>
            <w:rFonts w:ascii="Times New Roman" w:hAnsi="Times New Roman" w:cs="Times New Roman"/>
            <w:b/>
            <w:bCs/>
          </w:rPr>
          <w:t xml:space="preserve">ural </w:t>
        </w:r>
        <w:proofErr w:type="spellStart"/>
        <w:r w:rsidRPr="000F45E3">
          <w:rPr>
            <w:rFonts w:ascii="Times New Roman" w:hAnsi="Times New Roman" w:cs="Times New Roman"/>
            <w:b/>
            <w:bCs/>
          </w:rPr>
          <w:t>eMBB</w:t>
        </w:r>
        <w:proofErr w:type="spellEnd"/>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6565"/>
      </w:tblGrid>
      <w:tr w:rsidR="006241D3" w:rsidRPr="00F44499" w14:paraId="6F76CAD5" w14:textId="77777777" w:rsidTr="00C150A3">
        <w:trPr>
          <w:ins w:id="210" w:author="AKY" w:date="2025-11-26T12:04:00Z"/>
        </w:trPr>
        <w:tc>
          <w:tcPr>
            <w:tcW w:w="2677" w:type="dxa"/>
            <w:tcBorders>
              <w:bottom w:val="single" w:sz="4" w:space="0" w:color="auto"/>
            </w:tcBorders>
          </w:tcPr>
          <w:p w14:paraId="392DE32B" w14:textId="77777777" w:rsidR="006241D3" w:rsidRPr="00F44499" w:rsidRDefault="006241D3" w:rsidP="00C150A3">
            <w:pPr>
              <w:pStyle w:val="TAH"/>
              <w:snapToGrid w:val="0"/>
              <w:spacing w:line="360" w:lineRule="auto"/>
              <w:rPr>
                <w:ins w:id="211" w:author="AKY" w:date="2025-11-26T12:04:00Z"/>
                <w:rFonts w:ascii="Times New Roman" w:hAnsi="Times New Roman"/>
                <w:bCs/>
                <w:sz w:val="20"/>
              </w:rPr>
            </w:pPr>
            <w:ins w:id="212" w:author="AKY" w:date="2025-11-26T12:04:00Z">
              <w:r w:rsidRPr="00F44499">
                <w:rPr>
                  <w:rFonts w:ascii="Times New Roman" w:hAnsi="Times New Roman"/>
                  <w:bCs/>
                  <w:sz w:val="20"/>
                  <w:lang w:eastAsia="zh-CN"/>
                </w:rPr>
                <w:t>Attributes</w:t>
              </w:r>
            </w:ins>
          </w:p>
        </w:tc>
        <w:tc>
          <w:tcPr>
            <w:tcW w:w="6565" w:type="dxa"/>
            <w:tcBorders>
              <w:bottom w:val="single" w:sz="4" w:space="0" w:color="auto"/>
            </w:tcBorders>
          </w:tcPr>
          <w:p w14:paraId="3070B905" w14:textId="77777777" w:rsidR="006241D3" w:rsidRPr="00F44499" w:rsidRDefault="006241D3" w:rsidP="00C150A3">
            <w:pPr>
              <w:pStyle w:val="TAH"/>
              <w:snapToGrid w:val="0"/>
              <w:spacing w:line="360" w:lineRule="auto"/>
              <w:rPr>
                <w:ins w:id="213" w:author="AKY" w:date="2025-11-26T12:04:00Z"/>
                <w:rFonts w:ascii="Times New Roman" w:hAnsi="Times New Roman"/>
                <w:bCs/>
                <w:sz w:val="20"/>
              </w:rPr>
            </w:pPr>
            <w:ins w:id="214" w:author="AKY" w:date="2025-11-26T12:04:00Z">
              <w:r w:rsidRPr="00F44499">
                <w:rPr>
                  <w:rFonts w:ascii="Times New Roman" w:hAnsi="Times New Roman"/>
                  <w:bCs/>
                  <w:sz w:val="20"/>
                  <w:lang w:eastAsia="zh-CN"/>
                </w:rPr>
                <w:t>Values or assumptions</w:t>
              </w:r>
            </w:ins>
          </w:p>
        </w:tc>
      </w:tr>
      <w:tr w:rsidR="006241D3" w:rsidRPr="00F44499" w14:paraId="61396A69" w14:textId="77777777" w:rsidTr="00C150A3">
        <w:trPr>
          <w:ins w:id="215" w:author="AKY" w:date="2025-11-26T12:04:00Z"/>
        </w:trPr>
        <w:tc>
          <w:tcPr>
            <w:tcW w:w="2677" w:type="dxa"/>
            <w:shd w:val="clear" w:color="auto" w:fill="FFFFFF"/>
          </w:tcPr>
          <w:p w14:paraId="3B503B4D" w14:textId="77777777" w:rsidR="006241D3" w:rsidRPr="00F44499" w:rsidRDefault="006241D3" w:rsidP="00C150A3">
            <w:pPr>
              <w:pStyle w:val="TAL"/>
              <w:snapToGrid w:val="0"/>
              <w:spacing w:line="360" w:lineRule="auto"/>
              <w:rPr>
                <w:ins w:id="216" w:author="AKY" w:date="2025-11-26T12:04:00Z"/>
                <w:rFonts w:ascii="Times New Roman" w:hAnsi="Times New Roman"/>
                <w:b/>
                <w:bCs/>
                <w:sz w:val="20"/>
              </w:rPr>
            </w:pPr>
            <w:ins w:id="217" w:author="AKY" w:date="2025-11-26T12:04:00Z">
              <w:r w:rsidRPr="00F44499">
                <w:rPr>
                  <w:rFonts w:ascii="Times New Roman" w:hAnsi="Times New Roman"/>
                  <w:b/>
                  <w:bCs/>
                  <w:sz w:val="20"/>
                  <w:lang w:eastAsia="zh-CN"/>
                </w:rPr>
                <w:t>Carrier Frequency</w:t>
              </w:r>
            </w:ins>
          </w:p>
        </w:tc>
        <w:tc>
          <w:tcPr>
            <w:tcW w:w="6565" w:type="dxa"/>
            <w:shd w:val="clear" w:color="auto" w:fill="FFFFFF"/>
          </w:tcPr>
          <w:p w14:paraId="0FFFBE6F" w14:textId="77777777" w:rsidR="006241D3" w:rsidRPr="00F44499" w:rsidRDefault="006241D3" w:rsidP="00C150A3">
            <w:pPr>
              <w:pStyle w:val="TAL"/>
              <w:snapToGrid w:val="0"/>
              <w:spacing w:line="360" w:lineRule="auto"/>
              <w:rPr>
                <w:ins w:id="218" w:author="AKY" w:date="2025-11-26T12:04:00Z"/>
                <w:rFonts w:ascii="Times New Roman" w:hAnsi="Times New Roman"/>
                <w:sz w:val="20"/>
              </w:rPr>
            </w:pPr>
            <w:ins w:id="219" w:author="AKY" w:date="2025-11-26T12:04:00Z">
              <w:r w:rsidRPr="00F44499">
                <w:rPr>
                  <w:rFonts w:ascii="Times New Roman" w:hAnsi="Times New Roman"/>
                  <w:sz w:val="20"/>
                  <w:lang w:eastAsia="zh-CN"/>
                </w:rPr>
                <w:t>600 MHz</w:t>
              </w:r>
              <w:r>
                <w:rPr>
                  <w:rFonts w:ascii="Times New Roman" w:hAnsi="Times New Roman"/>
                  <w:sz w:val="20"/>
                  <w:lang w:eastAsia="zh-CN"/>
                </w:rPr>
                <w:t xml:space="preserve"> (Around 700 MHz)</w:t>
              </w:r>
            </w:ins>
          </w:p>
        </w:tc>
      </w:tr>
      <w:tr w:rsidR="006241D3" w:rsidRPr="00F44499" w14:paraId="551C4624" w14:textId="77777777" w:rsidTr="00C150A3">
        <w:trPr>
          <w:ins w:id="220" w:author="AKY" w:date="2025-11-26T12:04:00Z"/>
        </w:trPr>
        <w:tc>
          <w:tcPr>
            <w:tcW w:w="2677" w:type="dxa"/>
            <w:shd w:val="clear" w:color="auto" w:fill="FFFFFF"/>
          </w:tcPr>
          <w:p w14:paraId="72B41FEC" w14:textId="77777777" w:rsidR="006241D3" w:rsidRPr="00F44499" w:rsidRDefault="006241D3" w:rsidP="00C150A3">
            <w:pPr>
              <w:pStyle w:val="TAL"/>
              <w:snapToGrid w:val="0"/>
              <w:spacing w:line="360" w:lineRule="auto"/>
              <w:rPr>
                <w:ins w:id="221" w:author="AKY" w:date="2025-11-26T12:04:00Z"/>
                <w:rFonts w:ascii="Times New Roman" w:hAnsi="Times New Roman"/>
                <w:b/>
                <w:bCs/>
                <w:sz w:val="20"/>
              </w:rPr>
            </w:pPr>
            <w:ins w:id="222" w:author="AKY" w:date="2025-11-26T12:04:00Z">
              <w:r w:rsidRPr="00F44499">
                <w:rPr>
                  <w:rFonts w:ascii="Times New Roman" w:hAnsi="Times New Roman"/>
                  <w:b/>
                  <w:bCs/>
                  <w:sz w:val="20"/>
                  <w:lang w:eastAsia="zh-CN"/>
                </w:rPr>
                <w:t>System Bandwidth</w:t>
              </w:r>
            </w:ins>
          </w:p>
        </w:tc>
        <w:tc>
          <w:tcPr>
            <w:tcW w:w="6565" w:type="dxa"/>
            <w:shd w:val="clear" w:color="auto" w:fill="FFFFFF"/>
          </w:tcPr>
          <w:p w14:paraId="0339A284" w14:textId="77777777" w:rsidR="006241D3" w:rsidRPr="00F44499" w:rsidRDefault="006241D3" w:rsidP="00C150A3">
            <w:pPr>
              <w:pStyle w:val="TAL"/>
              <w:snapToGrid w:val="0"/>
              <w:spacing w:line="360" w:lineRule="auto"/>
              <w:rPr>
                <w:ins w:id="223" w:author="AKY" w:date="2025-11-26T12:04:00Z"/>
                <w:rFonts w:ascii="Times New Roman" w:hAnsi="Times New Roman"/>
                <w:sz w:val="20"/>
              </w:rPr>
            </w:pPr>
            <w:ins w:id="224" w:author="AKY" w:date="2025-11-26T12:04:00Z">
              <w:r w:rsidRPr="00F44499">
                <w:rPr>
                  <w:rFonts w:ascii="Times New Roman" w:eastAsiaTheme="minorEastAsia" w:hAnsi="Times New Roman"/>
                  <w:sz w:val="20"/>
                  <w:lang w:eastAsia="zh-CN"/>
                </w:rPr>
                <w:t xml:space="preserve">20 </w:t>
              </w:r>
              <w:r w:rsidRPr="00F44499">
                <w:rPr>
                  <w:rFonts w:ascii="Times New Roman" w:hAnsi="Times New Roman"/>
                  <w:sz w:val="20"/>
                  <w:lang w:eastAsia="zh-CN"/>
                </w:rPr>
                <w:t>MHz (DL+UL)</w:t>
              </w:r>
            </w:ins>
          </w:p>
        </w:tc>
      </w:tr>
      <w:tr w:rsidR="006241D3" w:rsidRPr="00F44499" w14:paraId="16C565AF" w14:textId="77777777" w:rsidTr="00C150A3">
        <w:trPr>
          <w:ins w:id="225" w:author="AKY" w:date="2025-11-26T12:04:00Z"/>
        </w:trPr>
        <w:tc>
          <w:tcPr>
            <w:tcW w:w="2677" w:type="dxa"/>
            <w:shd w:val="clear" w:color="auto" w:fill="FFFFFF"/>
          </w:tcPr>
          <w:p w14:paraId="38BBC905" w14:textId="77777777" w:rsidR="006241D3" w:rsidRPr="00F44499" w:rsidRDefault="006241D3" w:rsidP="00C150A3">
            <w:pPr>
              <w:pStyle w:val="TAL"/>
              <w:snapToGrid w:val="0"/>
              <w:spacing w:line="360" w:lineRule="auto"/>
              <w:rPr>
                <w:ins w:id="226" w:author="AKY" w:date="2025-11-26T12:04:00Z"/>
                <w:rFonts w:ascii="Times New Roman" w:hAnsi="Times New Roman"/>
                <w:b/>
                <w:bCs/>
                <w:sz w:val="20"/>
              </w:rPr>
            </w:pPr>
            <w:ins w:id="227" w:author="AKY" w:date="2025-11-26T12:04:00Z">
              <w:r w:rsidRPr="00F44499">
                <w:rPr>
                  <w:rFonts w:ascii="Times New Roman" w:hAnsi="Times New Roman"/>
                  <w:b/>
                  <w:bCs/>
                  <w:sz w:val="20"/>
                  <w:lang w:eastAsia="zh-CN"/>
                </w:rPr>
                <w:t>Layout</w:t>
              </w:r>
            </w:ins>
          </w:p>
        </w:tc>
        <w:tc>
          <w:tcPr>
            <w:tcW w:w="6565" w:type="dxa"/>
            <w:shd w:val="clear" w:color="auto" w:fill="FFFFFF"/>
          </w:tcPr>
          <w:p w14:paraId="171B8B8D" w14:textId="77777777" w:rsidR="006241D3" w:rsidRPr="00F44499" w:rsidRDefault="006241D3" w:rsidP="00C150A3">
            <w:pPr>
              <w:pStyle w:val="TAL"/>
              <w:snapToGrid w:val="0"/>
              <w:spacing w:line="360" w:lineRule="auto"/>
              <w:rPr>
                <w:ins w:id="228" w:author="AKY" w:date="2025-11-26T12:04:00Z"/>
                <w:rFonts w:ascii="Times New Roman" w:hAnsi="Times New Roman"/>
                <w:sz w:val="20"/>
              </w:rPr>
            </w:pPr>
            <w:ins w:id="229" w:author="AKY" w:date="2025-11-26T12:04:00Z">
              <w:r w:rsidRPr="00F44499">
                <w:rPr>
                  <w:rFonts w:ascii="Times New Roman" w:hAnsi="Times New Roman"/>
                  <w:sz w:val="20"/>
                </w:rPr>
                <w:t>Single cell layout</w:t>
              </w:r>
              <w:r>
                <w:rPr>
                  <w:rFonts w:ascii="Times New Roman" w:hAnsi="Times New Roman"/>
                  <w:sz w:val="20"/>
                </w:rPr>
                <w:t xml:space="preserve"> (Isolated Macro cell)</w:t>
              </w:r>
            </w:ins>
          </w:p>
        </w:tc>
      </w:tr>
      <w:tr w:rsidR="006241D3" w:rsidRPr="00F44499" w14:paraId="697FE6C2" w14:textId="77777777" w:rsidTr="00C150A3">
        <w:trPr>
          <w:ins w:id="230" w:author="AKY" w:date="2025-11-26T12:04:00Z"/>
        </w:trPr>
        <w:tc>
          <w:tcPr>
            <w:tcW w:w="2677" w:type="dxa"/>
            <w:shd w:val="clear" w:color="auto" w:fill="FFFFFF"/>
          </w:tcPr>
          <w:p w14:paraId="2DDAACAA" w14:textId="77777777" w:rsidR="006241D3" w:rsidRPr="00F44499" w:rsidRDefault="006241D3" w:rsidP="00C150A3">
            <w:pPr>
              <w:pStyle w:val="TAL"/>
              <w:snapToGrid w:val="0"/>
              <w:spacing w:line="360" w:lineRule="auto"/>
              <w:rPr>
                <w:ins w:id="231" w:author="AKY" w:date="2025-11-26T12:04:00Z"/>
                <w:rFonts w:ascii="Times New Roman" w:hAnsi="Times New Roman"/>
                <w:b/>
                <w:bCs/>
                <w:sz w:val="20"/>
              </w:rPr>
            </w:pPr>
            <w:ins w:id="232" w:author="AKY" w:date="2025-11-26T12:04:00Z">
              <w:r w:rsidRPr="00F44499">
                <w:rPr>
                  <w:rFonts w:ascii="Times New Roman" w:hAnsi="Times New Roman"/>
                  <w:b/>
                  <w:bCs/>
                  <w:sz w:val="20"/>
                  <w:lang w:eastAsia="zh-CN"/>
                </w:rPr>
                <w:t>Cell radius</w:t>
              </w:r>
            </w:ins>
          </w:p>
        </w:tc>
        <w:tc>
          <w:tcPr>
            <w:tcW w:w="6565" w:type="dxa"/>
            <w:shd w:val="clear" w:color="auto" w:fill="FFFFFF"/>
          </w:tcPr>
          <w:p w14:paraId="391EB12D" w14:textId="77777777" w:rsidR="006241D3" w:rsidRPr="00F44499" w:rsidRDefault="006241D3" w:rsidP="00C150A3">
            <w:pPr>
              <w:pStyle w:val="TAL"/>
              <w:snapToGrid w:val="0"/>
              <w:spacing w:line="360" w:lineRule="auto"/>
              <w:rPr>
                <w:ins w:id="233" w:author="AKY" w:date="2025-11-26T12:04:00Z"/>
                <w:rFonts w:ascii="Times New Roman" w:hAnsi="Times New Roman"/>
                <w:sz w:val="20"/>
              </w:rPr>
            </w:pPr>
            <w:ins w:id="234" w:author="AKY" w:date="2025-11-26T12:04:00Z">
              <w:r>
                <w:rPr>
                  <w:rFonts w:ascii="Times New Roman" w:hAnsi="Times New Roman"/>
                  <w:sz w:val="20"/>
                </w:rPr>
                <w:t>Up to 10 km</w:t>
              </w:r>
            </w:ins>
          </w:p>
        </w:tc>
      </w:tr>
      <w:tr w:rsidR="006241D3" w:rsidRPr="00F44499" w14:paraId="5C15DF7A" w14:textId="77777777" w:rsidTr="00C150A3">
        <w:trPr>
          <w:ins w:id="235" w:author="AKY" w:date="2025-11-26T12:04:00Z"/>
        </w:trPr>
        <w:tc>
          <w:tcPr>
            <w:tcW w:w="2677" w:type="dxa"/>
            <w:shd w:val="clear" w:color="auto" w:fill="FFFFFF"/>
          </w:tcPr>
          <w:p w14:paraId="6AC49164" w14:textId="77777777" w:rsidR="006241D3" w:rsidRPr="00F44499" w:rsidRDefault="006241D3" w:rsidP="00C150A3">
            <w:pPr>
              <w:pStyle w:val="TAL"/>
              <w:snapToGrid w:val="0"/>
              <w:spacing w:line="360" w:lineRule="auto"/>
              <w:rPr>
                <w:ins w:id="236" w:author="AKY" w:date="2025-11-26T12:04:00Z"/>
                <w:rFonts w:ascii="Times New Roman" w:hAnsi="Times New Roman"/>
                <w:b/>
                <w:bCs/>
                <w:sz w:val="20"/>
              </w:rPr>
            </w:pPr>
            <w:ins w:id="237" w:author="AKY" w:date="2025-11-26T12:04:00Z">
              <w:r w:rsidRPr="00F44499">
                <w:rPr>
                  <w:rFonts w:ascii="Times New Roman" w:hAnsi="Times New Roman"/>
                  <w:b/>
                  <w:bCs/>
                  <w:sz w:val="20"/>
                  <w:lang w:eastAsia="zh-CN"/>
                </w:rPr>
                <w:t>User density and UE speed</w:t>
              </w:r>
            </w:ins>
          </w:p>
        </w:tc>
        <w:tc>
          <w:tcPr>
            <w:tcW w:w="6565" w:type="dxa"/>
            <w:shd w:val="clear" w:color="auto" w:fill="FFFFFF"/>
          </w:tcPr>
          <w:p w14:paraId="120A9F45" w14:textId="3D46A5EA" w:rsidR="006241D3" w:rsidRPr="00F44499" w:rsidRDefault="006241D3" w:rsidP="00C150A3">
            <w:pPr>
              <w:pStyle w:val="TAL"/>
              <w:snapToGrid w:val="0"/>
              <w:spacing w:line="360" w:lineRule="auto"/>
              <w:rPr>
                <w:ins w:id="238" w:author="AKY" w:date="2025-11-26T12:04:00Z"/>
                <w:rFonts w:ascii="Times New Roman" w:hAnsi="Times New Roman"/>
                <w:sz w:val="20"/>
                <w:lang w:eastAsia="zh-CN"/>
              </w:rPr>
            </w:pPr>
            <w:ins w:id="239" w:author="AKY" w:date="2025-11-26T12:04:00Z">
              <w:r w:rsidRPr="00F44499">
                <w:rPr>
                  <w:rFonts w:ascii="Times New Roman" w:hAnsi="Times New Roman"/>
                  <w:sz w:val="20"/>
                </w:rPr>
                <w:t>10 users per cell</w:t>
              </w:r>
              <w:r>
                <w:rPr>
                  <w:rFonts w:ascii="Times New Roman" w:hAnsi="Times New Roman"/>
                  <w:sz w:val="20"/>
                </w:rPr>
                <w:t xml:space="preserve"> (distributed uniformly)</w:t>
              </w:r>
              <w:r w:rsidRPr="00F44499">
                <w:rPr>
                  <w:rFonts w:ascii="Times New Roman" w:hAnsi="Times New Roman"/>
                  <w:sz w:val="20"/>
                </w:rPr>
                <w:br/>
              </w:r>
              <w:r>
                <w:rPr>
                  <w:rFonts w:ascii="Times New Roman" w:hAnsi="Times New Roman"/>
                  <w:sz w:val="20"/>
                  <w:lang w:eastAsia="zh-CN"/>
                </w:rPr>
                <w:t>4</w:t>
              </w:r>
              <w:r w:rsidRPr="00F44499">
                <w:rPr>
                  <w:rFonts w:ascii="Times New Roman" w:hAnsi="Times New Roman"/>
                  <w:sz w:val="20"/>
                  <w:lang w:eastAsia="zh-CN"/>
                </w:rPr>
                <w:t>0% Outdoor pedestrian: 3</w:t>
              </w:r>
            </w:ins>
            <w:ins w:id="240" w:author="AKY" w:date="2025-11-26T22:27:00Z">
              <w:r w:rsidR="001C73C0">
                <w:rPr>
                  <w:rFonts w:ascii="Times New Roman" w:hAnsi="Times New Roman"/>
                  <w:sz w:val="20"/>
                  <w:lang w:eastAsia="zh-CN"/>
                </w:rPr>
                <w:t xml:space="preserve"> </w:t>
              </w:r>
            </w:ins>
            <w:ins w:id="241" w:author="AKY" w:date="2025-11-26T12:04:00Z">
              <w:r w:rsidRPr="00F44499">
                <w:rPr>
                  <w:rFonts w:ascii="Times New Roman" w:hAnsi="Times New Roman"/>
                  <w:sz w:val="20"/>
                  <w:lang w:eastAsia="zh-CN"/>
                </w:rPr>
                <w:t>km</w:t>
              </w:r>
            </w:ins>
            <w:ins w:id="242" w:author="AKY" w:date="2025-11-26T22:26:00Z">
              <w:r w:rsidR="001C73C0">
                <w:rPr>
                  <w:rFonts w:ascii="Times New Roman" w:hAnsi="Times New Roman"/>
                  <w:sz w:val="20"/>
                  <w:lang w:eastAsia="zh-CN"/>
                </w:rPr>
                <w:t>p</w:t>
              </w:r>
            </w:ins>
            <w:ins w:id="243" w:author="AKY" w:date="2025-11-26T12:04:00Z">
              <w:r w:rsidRPr="00F44499">
                <w:rPr>
                  <w:rFonts w:ascii="Times New Roman" w:hAnsi="Times New Roman"/>
                  <w:sz w:val="20"/>
                  <w:lang w:eastAsia="zh-CN"/>
                </w:rPr>
                <w:t>h</w:t>
              </w:r>
            </w:ins>
          </w:p>
          <w:p w14:paraId="3C8CC9CC" w14:textId="48FDE118" w:rsidR="006241D3" w:rsidRDefault="006241D3" w:rsidP="00C150A3">
            <w:pPr>
              <w:pStyle w:val="TAL"/>
              <w:snapToGrid w:val="0"/>
              <w:spacing w:line="360" w:lineRule="auto"/>
              <w:rPr>
                <w:ins w:id="244" w:author="AKY" w:date="2025-11-26T12:04:00Z"/>
                <w:rFonts w:ascii="Times New Roman" w:hAnsi="Times New Roman"/>
                <w:sz w:val="20"/>
                <w:lang w:eastAsia="zh-CN"/>
              </w:rPr>
            </w:pPr>
            <w:ins w:id="245" w:author="AKY" w:date="2025-11-26T12:04:00Z">
              <w:r>
                <w:rPr>
                  <w:rFonts w:ascii="Times New Roman" w:hAnsi="Times New Roman"/>
                  <w:sz w:val="20"/>
                  <w:lang w:eastAsia="zh-CN"/>
                </w:rPr>
                <w:t>2</w:t>
              </w:r>
              <w:r w:rsidRPr="00F44499">
                <w:rPr>
                  <w:rFonts w:ascii="Times New Roman" w:hAnsi="Times New Roman"/>
                  <w:sz w:val="20"/>
                  <w:lang w:eastAsia="zh-CN"/>
                </w:rPr>
                <w:t xml:space="preserve">0% Outdoor in cars: </w:t>
              </w:r>
              <w:r>
                <w:rPr>
                  <w:rFonts w:ascii="Times New Roman" w:hAnsi="Times New Roman"/>
                  <w:sz w:val="20"/>
                  <w:lang w:eastAsia="zh-CN"/>
                </w:rPr>
                <w:t>3</w:t>
              </w:r>
              <w:r w:rsidRPr="00F44499">
                <w:rPr>
                  <w:rFonts w:ascii="Times New Roman" w:hAnsi="Times New Roman"/>
                  <w:sz w:val="20"/>
                  <w:lang w:eastAsia="zh-CN"/>
                </w:rPr>
                <w:t>0</w:t>
              </w:r>
            </w:ins>
            <w:ins w:id="246" w:author="AKY" w:date="2025-11-26T22:27:00Z">
              <w:r w:rsidR="001C73C0">
                <w:rPr>
                  <w:rFonts w:ascii="Times New Roman" w:hAnsi="Times New Roman"/>
                  <w:sz w:val="20"/>
                  <w:lang w:eastAsia="zh-CN"/>
                </w:rPr>
                <w:t xml:space="preserve"> </w:t>
              </w:r>
            </w:ins>
            <w:ins w:id="247" w:author="AKY" w:date="2025-11-26T12:04:00Z">
              <w:r w:rsidRPr="00F44499">
                <w:rPr>
                  <w:rFonts w:ascii="Times New Roman" w:hAnsi="Times New Roman"/>
                  <w:sz w:val="20"/>
                  <w:lang w:eastAsia="zh-CN"/>
                </w:rPr>
                <w:t>km</w:t>
              </w:r>
            </w:ins>
            <w:ins w:id="248" w:author="AKY" w:date="2025-11-26T22:26:00Z">
              <w:r w:rsidR="001C73C0">
                <w:rPr>
                  <w:rFonts w:ascii="Times New Roman" w:hAnsi="Times New Roman"/>
                  <w:sz w:val="20"/>
                  <w:lang w:eastAsia="zh-CN"/>
                </w:rPr>
                <w:t>p</w:t>
              </w:r>
            </w:ins>
            <w:ins w:id="249" w:author="AKY" w:date="2025-11-26T12:04:00Z">
              <w:r w:rsidRPr="00F44499">
                <w:rPr>
                  <w:rFonts w:ascii="Times New Roman" w:hAnsi="Times New Roman"/>
                  <w:sz w:val="20"/>
                  <w:lang w:eastAsia="zh-CN"/>
                </w:rPr>
                <w:t>h</w:t>
              </w:r>
            </w:ins>
          </w:p>
          <w:p w14:paraId="002665A3" w14:textId="38BD350C" w:rsidR="006241D3" w:rsidRPr="00F44499" w:rsidRDefault="006241D3" w:rsidP="00C150A3">
            <w:pPr>
              <w:pStyle w:val="TAL"/>
              <w:snapToGrid w:val="0"/>
              <w:spacing w:line="360" w:lineRule="auto"/>
              <w:rPr>
                <w:ins w:id="250" w:author="AKY" w:date="2025-11-26T12:04:00Z"/>
                <w:rFonts w:ascii="Times New Roman" w:eastAsiaTheme="minorEastAsia" w:hAnsi="Times New Roman"/>
                <w:sz w:val="20"/>
                <w:lang w:eastAsia="zh-CN"/>
              </w:rPr>
            </w:pPr>
            <w:ins w:id="251" w:author="AKY" w:date="2025-11-26T12:04:00Z">
              <w:r>
                <w:rPr>
                  <w:rFonts w:ascii="Times New Roman" w:hAnsi="Times New Roman"/>
                  <w:sz w:val="20"/>
                  <w:lang w:eastAsia="zh-CN"/>
                </w:rPr>
                <w:t>4</w:t>
              </w:r>
              <w:r w:rsidRPr="00F44499">
                <w:rPr>
                  <w:rFonts w:ascii="Times New Roman" w:hAnsi="Times New Roman"/>
                  <w:sz w:val="20"/>
                  <w:lang w:eastAsia="zh-CN"/>
                </w:rPr>
                <w:t xml:space="preserve">0% Indoor: </w:t>
              </w:r>
              <w:r>
                <w:rPr>
                  <w:rFonts w:ascii="Times New Roman" w:hAnsi="Times New Roman"/>
                  <w:sz w:val="20"/>
                  <w:lang w:eastAsia="zh-CN"/>
                </w:rPr>
                <w:t>0-</w:t>
              </w:r>
              <w:r w:rsidRPr="00F44499">
                <w:rPr>
                  <w:rFonts w:ascii="Times New Roman" w:hAnsi="Times New Roman"/>
                  <w:sz w:val="20"/>
                  <w:lang w:eastAsia="zh-CN"/>
                </w:rPr>
                <w:t>3</w:t>
              </w:r>
            </w:ins>
            <w:ins w:id="252" w:author="AKY" w:date="2025-11-26T22:27:00Z">
              <w:r w:rsidR="001C73C0">
                <w:rPr>
                  <w:rFonts w:ascii="Times New Roman" w:hAnsi="Times New Roman"/>
                  <w:sz w:val="20"/>
                  <w:lang w:eastAsia="zh-CN"/>
                </w:rPr>
                <w:t xml:space="preserve"> </w:t>
              </w:r>
            </w:ins>
            <w:ins w:id="253" w:author="AKY" w:date="2025-11-26T12:04:00Z">
              <w:r w:rsidRPr="00F44499">
                <w:rPr>
                  <w:rFonts w:ascii="Times New Roman" w:hAnsi="Times New Roman"/>
                  <w:sz w:val="20"/>
                  <w:lang w:eastAsia="zh-CN"/>
                </w:rPr>
                <w:t>km</w:t>
              </w:r>
            </w:ins>
            <w:ins w:id="254" w:author="AKY" w:date="2025-11-26T22:27:00Z">
              <w:r w:rsidR="001C73C0">
                <w:rPr>
                  <w:rFonts w:ascii="Times New Roman" w:hAnsi="Times New Roman"/>
                  <w:sz w:val="20"/>
                  <w:lang w:eastAsia="zh-CN"/>
                </w:rPr>
                <w:t>p</w:t>
              </w:r>
            </w:ins>
            <w:ins w:id="255" w:author="AKY" w:date="2025-11-26T12:04:00Z">
              <w:r w:rsidRPr="00F44499">
                <w:rPr>
                  <w:rFonts w:ascii="Times New Roman" w:hAnsi="Times New Roman"/>
                  <w:sz w:val="20"/>
                  <w:lang w:eastAsia="zh-CN"/>
                </w:rPr>
                <w:t>h</w:t>
              </w:r>
            </w:ins>
          </w:p>
        </w:tc>
      </w:tr>
      <w:tr w:rsidR="006241D3" w:rsidRPr="00F44499" w14:paraId="30512889" w14:textId="77777777" w:rsidTr="00C150A3">
        <w:trPr>
          <w:ins w:id="256" w:author="AKY" w:date="2025-11-26T12:04:00Z"/>
        </w:trPr>
        <w:tc>
          <w:tcPr>
            <w:tcW w:w="2677" w:type="dxa"/>
            <w:shd w:val="clear" w:color="auto" w:fill="FFFFFF"/>
          </w:tcPr>
          <w:p w14:paraId="4E2B2D2D" w14:textId="77777777" w:rsidR="006241D3" w:rsidRPr="00F44499" w:rsidRDefault="006241D3" w:rsidP="00C150A3">
            <w:pPr>
              <w:pStyle w:val="TAL"/>
              <w:snapToGrid w:val="0"/>
              <w:spacing w:line="360" w:lineRule="auto"/>
              <w:rPr>
                <w:ins w:id="257" w:author="AKY" w:date="2025-11-26T12:04:00Z"/>
                <w:rFonts w:ascii="Times New Roman" w:hAnsi="Times New Roman"/>
                <w:b/>
                <w:bCs/>
                <w:sz w:val="20"/>
                <w:lang w:eastAsia="zh-CN"/>
              </w:rPr>
            </w:pPr>
            <w:ins w:id="258" w:author="AKY" w:date="2025-11-26T12:04:00Z">
              <w:r w:rsidRPr="00F44499">
                <w:rPr>
                  <w:rFonts w:ascii="Times New Roman" w:hAnsi="Times New Roman"/>
                  <w:b/>
                  <w:bCs/>
                  <w:sz w:val="20"/>
                  <w:lang w:eastAsia="zh-CN"/>
                </w:rPr>
                <w:t>UE height</w:t>
              </w:r>
            </w:ins>
          </w:p>
        </w:tc>
        <w:tc>
          <w:tcPr>
            <w:tcW w:w="6565" w:type="dxa"/>
            <w:shd w:val="clear" w:color="auto" w:fill="FFFFFF"/>
          </w:tcPr>
          <w:p w14:paraId="6971081D" w14:textId="45621D5F" w:rsidR="006241D3" w:rsidRPr="00F44499" w:rsidRDefault="006241D3" w:rsidP="00C150A3">
            <w:pPr>
              <w:pStyle w:val="TAL"/>
              <w:snapToGrid w:val="0"/>
              <w:spacing w:line="360" w:lineRule="auto"/>
              <w:rPr>
                <w:ins w:id="259" w:author="AKY" w:date="2025-11-26T12:04:00Z"/>
                <w:rFonts w:ascii="Times New Roman" w:hAnsi="Times New Roman"/>
                <w:sz w:val="20"/>
              </w:rPr>
            </w:pPr>
            <w:ins w:id="260" w:author="AKY" w:date="2025-11-26T12:04:00Z">
              <w:r w:rsidRPr="00F44499">
                <w:rPr>
                  <w:rFonts w:ascii="Times New Roman" w:hAnsi="Times New Roman"/>
                  <w:sz w:val="20"/>
                </w:rPr>
                <w:t>1.5</w:t>
              </w:r>
            </w:ins>
            <w:ins w:id="261" w:author="AKY" w:date="2025-11-26T22:27:00Z">
              <w:r w:rsidR="00205933">
                <w:rPr>
                  <w:rFonts w:ascii="Times New Roman" w:hAnsi="Times New Roman"/>
                  <w:sz w:val="20"/>
                </w:rPr>
                <w:t xml:space="preserve"> </w:t>
              </w:r>
            </w:ins>
            <w:ins w:id="262" w:author="AKY" w:date="2025-11-26T12:04:00Z">
              <w:r w:rsidRPr="00F44499">
                <w:rPr>
                  <w:rFonts w:ascii="Times New Roman" w:hAnsi="Times New Roman"/>
                  <w:sz w:val="20"/>
                </w:rPr>
                <w:t>m</w:t>
              </w:r>
            </w:ins>
          </w:p>
        </w:tc>
      </w:tr>
      <w:tr w:rsidR="006241D3" w:rsidRPr="00F44499" w14:paraId="50D4F5CC" w14:textId="77777777" w:rsidTr="00C150A3">
        <w:trPr>
          <w:ins w:id="263" w:author="AKY" w:date="2025-11-26T12:04:00Z"/>
        </w:trPr>
        <w:tc>
          <w:tcPr>
            <w:tcW w:w="2677" w:type="dxa"/>
            <w:shd w:val="clear" w:color="auto" w:fill="FFFFFF"/>
          </w:tcPr>
          <w:p w14:paraId="348CEE1B" w14:textId="77777777" w:rsidR="006241D3" w:rsidRPr="00F44499" w:rsidRDefault="006241D3" w:rsidP="00C150A3">
            <w:pPr>
              <w:pStyle w:val="TAL"/>
              <w:snapToGrid w:val="0"/>
              <w:spacing w:line="360" w:lineRule="auto"/>
              <w:rPr>
                <w:ins w:id="264" w:author="AKY" w:date="2025-11-26T12:04:00Z"/>
                <w:rFonts w:ascii="Times New Roman" w:eastAsiaTheme="minorEastAsia" w:hAnsi="Times New Roman"/>
                <w:b/>
                <w:bCs/>
                <w:sz w:val="20"/>
                <w:lang w:eastAsia="zh-CN"/>
              </w:rPr>
            </w:pPr>
            <w:ins w:id="265" w:author="AKY" w:date="2025-11-26T12:04:00Z">
              <w:r w:rsidRPr="00F44499">
                <w:rPr>
                  <w:rFonts w:ascii="Times New Roman" w:hAnsi="Times New Roman"/>
                  <w:b/>
                  <w:bCs/>
                  <w:sz w:val="20"/>
                  <w:lang w:eastAsia="zh-CN"/>
                </w:rPr>
                <w:t>Traffic model</w:t>
              </w:r>
            </w:ins>
          </w:p>
        </w:tc>
        <w:tc>
          <w:tcPr>
            <w:tcW w:w="6565" w:type="dxa"/>
            <w:shd w:val="clear" w:color="auto" w:fill="FFFFFF"/>
          </w:tcPr>
          <w:p w14:paraId="1D974F96" w14:textId="77777777" w:rsidR="006241D3" w:rsidRPr="00F44499" w:rsidRDefault="006241D3" w:rsidP="00C150A3">
            <w:pPr>
              <w:pStyle w:val="TAL"/>
              <w:snapToGrid w:val="0"/>
              <w:spacing w:line="360" w:lineRule="auto"/>
              <w:rPr>
                <w:ins w:id="266" w:author="AKY" w:date="2025-11-26T12:04:00Z"/>
                <w:rFonts w:ascii="Times New Roman" w:hAnsi="Times New Roman"/>
                <w:sz w:val="20"/>
              </w:rPr>
            </w:pPr>
            <w:ins w:id="267" w:author="AKY" w:date="2025-11-26T12:04:00Z">
              <w:r w:rsidRPr="00F44499">
                <w:rPr>
                  <w:rFonts w:ascii="Times New Roman" w:hAnsi="Times New Roman"/>
                  <w:sz w:val="20"/>
                </w:rPr>
                <w:t>Full buffer</w:t>
              </w:r>
            </w:ins>
          </w:p>
        </w:tc>
      </w:tr>
      <w:tr w:rsidR="006241D3" w:rsidRPr="00F44499" w14:paraId="5B5E78D0" w14:textId="77777777" w:rsidTr="00C150A3">
        <w:trPr>
          <w:ins w:id="268" w:author="AKY" w:date="2025-11-26T12:04:00Z"/>
        </w:trPr>
        <w:tc>
          <w:tcPr>
            <w:tcW w:w="2677" w:type="dxa"/>
            <w:shd w:val="clear" w:color="auto" w:fill="FFFFFF"/>
          </w:tcPr>
          <w:p w14:paraId="14E677D1" w14:textId="77777777" w:rsidR="006241D3" w:rsidRPr="00F44499" w:rsidRDefault="006241D3" w:rsidP="00C150A3">
            <w:pPr>
              <w:pStyle w:val="TAL"/>
              <w:snapToGrid w:val="0"/>
              <w:spacing w:line="360" w:lineRule="auto"/>
              <w:rPr>
                <w:ins w:id="269" w:author="AKY" w:date="2025-11-26T12:04:00Z"/>
                <w:rFonts w:ascii="Times New Roman" w:hAnsi="Times New Roman"/>
                <w:b/>
                <w:bCs/>
                <w:sz w:val="20"/>
                <w:lang w:eastAsia="zh-CN"/>
              </w:rPr>
            </w:pPr>
            <w:ins w:id="270" w:author="AKY" w:date="2025-11-26T12:04:00Z">
              <w:r w:rsidRPr="00F44499">
                <w:rPr>
                  <w:rFonts w:ascii="Times New Roman" w:hAnsi="Times New Roman"/>
                  <w:b/>
                  <w:bCs/>
                  <w:sz w:val="20"/>
                  <w:lang w:eastAsia="zh-CN"/>
                </w:rPr>
                <w:t>KPI</w:t>
              </w:r>
            </w:ins>
          </w:p>
        </w:tc>
        <w:tc>
          <w:tcPr>
            <w:tcW w:w="6565" w:type="dxa"/>
            <w:shd w:val="clear" w:color="auto" w:fill="FFFFFF"/>
          </w:tcPr>
          <w:p w14:paraId="688F4532" w14:textId="77777777" w:rsidR="006241D3" w:rsidRPr="00F44499" w:rsidRDefault="006241D3" w:rsidP="00C150A3">
            <w:pPr>
              <w:pStyle w:val="TAL"/>
              <w:snapToGrid w:val="0"/>
              <w:spacing w:line="360" w:lineRule="auto"/>
              <w:rPr>
                <w:ins w:id="271" w:author="AKY" w:date="2025-11-26T12:04:00Z"/>
                <w:rFonts w:ascii="Times New Roman" w:hAnsi="Times New Roman"/>
                <w:sz w:val="20"/>
              </w:rPr>
            </w:pPr>
            <w:ins w:id="272" w:author="AKY" w:date="2025-11-26T12:04:00Z">
              <w:r w:rsidRPr="00F44499">
                <w:rPr>
                  <w:rFonts w:ascii="Times New Roman" w:hAnsi="Times New Roman"/>
                  <w:sz w:val="20"/>
                </w:rPr>
                <w:t>DL Coverage</w:t>
              </w:r>
              <w:r>
                <w:rPr>
                  <w:rFonts w:ascii="Times New Roman" w:hAnsi="Times New Roman"/>
                  <w:sz w:val="20"/>
                </w:rPr>
                <w:t xml:space="preserve"> (Note 1)</w:t>
              </w:r>
              <w:r w:rsidRPr="00F44499">
                <w:rPr>
                  <w:rFonts w:ascii="Times New Roman" w:hAnsi="Times New Roman"/>
                  <w:sz w:val="20"/>
                </w:rPr>
                <w:t>, UL Coverage</w:t>
              </w:r>
              <w:r>
                <w:rPr>
                  <w:rFonts w:ascii="Times New Roman" w:hAnsi="Times New Roman"/>
                  <w:sz w:val="20"/>
                </w:rPr>
                <w:t xml:space="preserve"> (Note 1)</w:t>
              </w:r>
              <w:r w:rsidRPr="00F44499">
                <w:rPr>
                  <w:rFonts w:ascii="Times New Roman" w:hAnsi="Times New Roman"/>
                  <w:sz w:val="20"/>
                </w:rPr>
                <w:t>,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w:t>
              </w:r>
            </w:ins>
          </w:p>
        </w:tc>
      </w:tr>
    </w:tbl>
    <w:p w14:paraId="524DA1BF" w14:textId="77777777" w:rsidR="006241D3" w:rsidRDefault="006241D3" w:rsidP="006241D3">
      <w:pPr>
        <w:rPr>
          <w:ins w:id="273" w:author="AKY" w:date="2025-11-26T12:04:00Z"/>
        </w:rPr>
      </w:pPr>
    </w:p>
    <w:p w14:paraId="07430298" w14:textId="33647A4E" w:rsidR="006241D3" w:rsidRPr="00A71BE4" w:rsidRDefault="006241D3" w:rsidP="006241D3">
      <w:pPr>
        <w:pStyle w:val="Caption"/>
        <w:keepNext/>
        <w:rPr>
          <w:ins w:id="274" w:author="AKY" w:date="2025-11-26T12:04:00Z"/>
          <w:rFonts w:ascii="Times New Roman" w:hAnsi="Times New Roman" w:cs="Times New Roman"/>
          <w:b/>
          <w:bCs/>
          <w:color w:val="000000" w:themeColor="text1"/>
        </w:rPr>
      </w:pPr>
      <w:ins w:id="275" w:author="AKY" w:date="2025-11-26T12:04:00Z">
        <w:r w:rsidRPr="00A71BE4">
          <w:rPr>
            <w:rFonts w:ascii="Times New Roman" w:hAnsi="Times New Roman" w:cs="Times New Roman"/>
            <w:b/>
            <w:bCs/>
            <w:color w:val="000000" w:themeColor="text1"/>
          </w:rPr>
          <w:t xml:space="preserve">Table </w:t>
        </w:r>
      </w:ins>
      <w:ins w:id="276" w:author="AKY" w:date="2025-11-26T22:25:00Z">
        <w:r w:rsidR="002C1197">
          <w:rPr>
            <w:rFonts w:ascii="Times New Roman" w:hAnsi="Times New Roman" w:cs="Times New Roman"/>
            <w:b/>
            <w:bCs/>
            <w:color w:val="000000" w:themeColor="text1"/>
          </w:rPr>
          <w:t>x</w:t>
        </w:r>
      </w:ins>
      <w:ins w:id="277" w:author="AKY" w:date="2025-11-26T12:04:00Z">
        <w:r w:rsidRPr="00A71BE4">
          <w:rPr>
            <w:rFonts w:ascii="Times New Roman" w:hAnsi="Times New Roman" w:cs="Times New Roman"/>
            <w:b/>
            <w:bCs/>
            <w:color w:val="000000" w:themeColor="text1"/>
          </w:rPr>
          <w:t xml:space="preserve">: Attributes for </w:t>
        </w:r>
        <w:proofErr w:type="gramStart"/>
        <w:r>
          <w:rPr>
            <w:rFonts w:ascii="Times New Roman" w:hAnsi="Times New Roman" w:cs="Times New Roman"/>
            <w:b/>
            <w:bCs/>
            <w:color w:val="000000" w:themeColor="text1"/>
          </w:rPr>
          <w:t>E</w:t>
        </w:r>
        <w:r w:rsidRPr="00A71BE4">
          <w:rPr>
            <w:rFonts w:ascii="Times New Roman" w:hAnsi="Times New Roman" w:cs="Times New Roman"/>
            <w:b/>
            <w:bCs/>
            <w:color w:val="000000" w:themeColor="text1"/>
          </w:rPr>
          <w:t>xtreme</w:t>
        </w:r>
        <w:proofErr w:type="gramEnd"/>
        <w:r w:rsidRPr="00A71BE4">
          <w:rPr>
            <w:rFonts w:ascii="Times New Roman" w:hAnsi="Times New Roman" w:cs="Times New Roman"/>
            <w:b/>
            <w:bCs/>
            <w:color w:val="000000" w:themeColor="text1"/>
          </w:rPr>
          <w:t xml:space="preserve"> Rural FWA (CPE)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475"/>
      </w:tblGrid>
      <w:tr w:rsidR="006241D3" w:rsidRPr="00891288" w14:paraId="14D70C31" w14:textId="77777777" w:rsidTr="00C150A3">
        <w:trPr>
          <w:ins w:id="278" w:author="AKY" w:date="2025-11-26T12:04:00Z"/>
        </w:trPr>
        <w:tc>
          <w:tcPr>
            <w:tcW w:w="2767" w:type="dxa"/>
            <w:tcBorders>
              <w:bottom w:val="single" w:sz="4" w:space="0" w:color="auto"/>
            </w:tcBorders>
          </w:tcPr>
          <w:p w14:paraId="30C72B68" w14:textId="77777777" w:rsidR="006241D3" w:rsidRPr="00F44499" w:rsidRDefault="006241D3" w:rsidP="00C150A3">
            <w:pPr>
              <w:pStyle w:val="TAH"/>
              <w:snapToGrid w:val="0"/>
              <w:spacing w:line="360" w:lineRule="auto"/>
              <w:rPr>
                <w:ins w:id="279" w:author="AKY" w:date="2025-11-26T12:04:00Z"/>
                <w:rFonts w:ascii="Times New Roman" w:hAnsi="Times New Roman"/>
                <w:bCs/>
                <w:sz w:val="20"/>
              </w:rPr>
            </w:pPr>
            <w:ins w:id="280" w:author="AKY" w:date="2025-11-26T12:04:00Z">
              <w:r w:rsidRPr="00F44499">
                <w:rPr>
                  <w:rFonts w:ascii="Times New Roman" w:hAnsi="Times New Roman"/>
                  <w:bCs/>
                  <w:sz w:val="20"/>
                  <w:lang w:eastAsia="zh-CN"/>
                </w:rPr>
                <w:t>Attributes</w:t>
              </w:r>
            </w:ins>
          </w:p>
        </w:tc>
        <w:tc>
          <w:tcPr>
            <w:tcW w:w="6475" w:type="dxa"/>
            <w:tcBorders>
              <w:bottom w:val="single" w:sz="4" w:space="0" w:color="auto"/>
            </w:tcBorders>
          </w:tcPr>
          <w:p w14:paraId="63D8F25F" w14:textId="77777777" w:rsidR="006241D3" w:rsidRPr="00F44499" w:rsidRDefault="006241D3" w:rsidP="00C150A3">
            <w:pPr>
              <w:pStyle w:val="TAH"/>
              <w:snapToGrid w:val="0"/>
              <w:spacing w:line="360" w:lineRule="auto"/>
              <w:rPr>
                <w:ins w:id="281" w:author="AKY" w:date="2025-11-26T12:04:00Z"/>
                <w:rFonts w:ascii="Times New Roman" w:hAnsi="Times New Roman"/>
                <w:bCs/>
                <w:sz w:val="20"/>
              </w:rPr>
            </w:pPr>
            <w:ins w:id="282" w:author="AKY" w:date="2025-11-26T12:04:00Z">
              <w:r w:rsidRPr="00F44499">
                <w:rPr>
                  <w:rFonts w:ascii="Times New Roman" w:hAnsi="Times New Roman"/>
                  <w:bCs/>
                  <w:sz w:val="20"/>
                  <w:lang w:eastAsia="zh-CN"/>
                </w:rPr>
                <w:t>Values or assumptions</w:t>
              </w:r>
            </w:ins>
          </w:p>
        </w:tc>
      </w:tr>
      <w:tr w:rsidR="006241D3" w:rsidRPr="00891288" w14:paraId="41EE0D65" w14:textId="77777777" w:rsidTr="00C150A3">
        <w:trPr>
          <w:ins w:id="283" w:author="AKY" w:date="2025-11-26T12:04:00Z"/>
        </w:trPr>
        <w:tc>
          <w:tcPr>
            <w:tcW w:w="2767" w:type="dxa"/>
            <w:shd w:val="clear" w:color="auto" w:fill="FFFFFF"/>
          </w:tcPr>
          <w:p w14:paraId="18FB79F0" w14:textId="77777777" w:rsidR="006241D3" w:rsidRPr="00F44499" w:rsidRDefault="006241D3" w:rsidP="00C150A3">
            <w:pPr>
              <w:pStyle w:val="TAL"/>
              <w:snapToGrid w:val="0"/>
              <w:spacing w:line="360" w:lineRule="auto"/>
              <w:rPr>
                <w:ins w:id="284" w:author="AKY" w:date="2025-11-26T12:04:00Z"/>
                <w:rFonts w:ascii="Times New Roman" w:hAnsi="Times New Roman"/>
                <w:b/>
                <w:bCs/>
                <w:sz w:val="20"/>
              </w:rPr>
            </w:pPr>
            <w:ins w:id="285" w:author="AKY" w:date="2025-11-26T12:04:00Z">
              <w:r w:rsidRPr="00F44499">
                <w:rPr>
                  <w:rFonts w:ascii="Times New Roman" w:hAnsi="Times New Roman"/>
                  <w:b/>
                  <w:bCs/>
                  <w:sz w:val="20"/>
                  <w:lang w:eastAsia="zh-CN"/>
                </w:rPr>
                <w:t>Carrier Frequency</w:t>
              </w:r>
            </w:ins>
          </w:p>
        </w:tc>
        <w:tc>
          <w:tcPr>
            <w:tcW w:w="6475" w:type="dxa"/>
            <w:shd w:val="clear" w:color="auto" w:fill="FFFFFF"/>
          </w:tcPr>
          <w:p w14:paraId="0281A044" w14:textId="77777777" w:rsidR="006241D3" w:rsidRPr="00F44499" w:rsidRDefault="006241D3" w:rsidP="00C150A3">
            <w:pPr>
              <w:pStyle w:val="TAL"/>
              <w:snapToGrid w:val="0"/>
              <w:spacing w:line="360" w:lineRule="auto"/>
              <w:rPr>
                <w:ins w:id="286" w:author="AKY" w:date="2025-11-26T12:04:00Z"/>
                <w:rFonts w:ascii="Times New Roman" w:hAnsi="Times New Roman"/>
                <w:sz w:val="20"/>
              </w:rPr>
            </w:pPr>
            <w:ins w:id="287" w:author="AKY" w:date="2025-11-26T12:04:00Z">
              <w:r w:rsidRPr="00F44499">
                <w:rPr>
                  <w:rFonts w:ascii="Times New Roman" w:hAnsi="Times New Roman"/>
                  <w:sz w:val="20"/>
                  <w:lang w:eastAsia="zh-CN"/>
                </w:rPr>
                <w:t xml:space="preserve">Around </w:t>
              </w:r>
              <w:r>
                <w:rPr>
                  <w:rFonts w:ascii="Times New Roman" w:hAnsi="Times New Roman"/>
                  <w:sz w:val="20"/>
                  <w:lang w:eastAsia="zh-CN"/>
                </w:rPr>
                <w:t xml:space="preserve">7GHz </w:t>
              </w:r>
            </w:ins>
          </w:p>
        </w:tc>
      </w:tr>
      <w:tr w:rsidR="006241D3" w:rsidRPr="00891288" w14:paraId="461E41BC" w14:textId="77777777" w:rsidTr="00C150A3">
        <w:trPr>
          <w:ins w:id="288" w:author="AKY" w:date="2025-11-26T12:04:00Z"/>
        </w:trPr>
        <w:tc>
          <w:tcPr>
            <w:tcW w:w="2767" w:type="dxa"/>
            <w:shd w:val="clear" w:color="auto" w:fill="FFFFFF"/>
          </w:tcPr>
          <w:p w14:paraId="6484BA7A" w14:textId="77777777" w:rsidR="006241D3" w:rsidRPr="00F44499" w:rsidRDefault="006241D3" w:rsidP="00C150A3">
            <w:pPr>
              <w:pStyle w:val="TAL"/>
              <w:snapToGrid w:val="0"/>
              <w:spacing w:line="360" w:lineRule="auto"/>
              <w:rPr>
                <w:ins w:id="289" w:author="AKY" w:date="2025-11-26T12:04:00Z"/>
                <w:rFonts w:ascii="Times New Roman" w:hAnsi="Times New Roman"/>
                <w:b/>
                <w:bCs/>
                <w:sz w:val="20"/>
              </w:rPr>
            </w:pPr>
            <w:ins w:id="290" w:author="AKY" w:date="2025-11-26T12:04:00Z">
              <w:r w:rsidRPr="00F44499">
                <w:rPr>
                  <w:rFonts w:ascii="Times New Roman" w:hAnsi="Times New Roman"/>
                  <w:b/>
                  <w:bCs/>
                  <w:sz w:val="20"/>
                  <w:lang w:eastAsia="zh-CN"/>
                </w:rPr>
                <w:t>System Bandwidth</w:t>
              </w:r>
            </w:ins>
          </w:p>
        </w:tc>
        <w:tc>
          <w:tcPr>
            <w:tcW w:w="6475" w:type="dxa"/>
            <w:shd w:val="clear" w:color="auto" w:fill="FFFFFF"/>
          </w:tcPr>
          <w:p w14:paraId="52F2C28B" w14:textId="77777777" w:rsidR="006241D3" w:rsidRPr="00F44499" w:rsidRDefault="006241D3" w:rsidP="00C150A3">
            <w:pPr>
              <w:pStyle w:val="TAL"/>
              <w:snapToGrid w:val="0"/>
              <w:spacing w:line="360" w:lineRule="auto"/>
              <w:rPr>
                <w:ins w:id="291" w:author="AKY" w:date="2025-11-26T12:04:00Z"/>
                <w:rFonts w:ascii="Times New Roman" w:hAnsi="Times New Roman"/>
                <w:sz w:val="20"/>
              </w:rPr>
            </w:pPr>
            <w:ins w:id="292" w:author="AKY" w:date="2025-11-26T12:04:00Z">
              <w:r>
                <w:rPr>
                  <w:rFonts w:ascii="Times New Roman" w:eastAsiaTheme="minorEastAsia" w:hAnsi="Times New Roman"/>
                  <w:sz w:val="20"/>
                  <w:lang w:eastAsia="zh-CN"/>
                </w:rPr>
                <w:t>5</w:t>
              </w:r>
              <w:r w:rsidRPr="00F44499">
                <w:rPr>
                  <w:rFonts w:ascii="Times New Roman" w:eastAsiaTheme="minorEastAsia" w:hAnsi="Times New Roman"/>
                  <w:sz w:val="20"/>
                  <w:lang w:eastAsia="zh-CN"/>
                </w:rPr>
                <w:t xml:space="preserve">0 </w:t>
              </w:r>
              <w:r w:rsidRPr="00F44499">
                <w:rPr>
                  <w:rFonts w:ascii="Times New Roman" w:hAnsi="Times New Roman"/>
                  <w:sz w:val="20"/>
                  <w:lang w:eastAsia="zh-CN"/>
                </w:rPr>
                <w:t>MHz (</w:t>
              </w:r>
              <w:r>
                <w:rPr>
                  <w:rFonts w:ascii="Times New Roman" w:hAnsi="Times New Roman"/>
                  <w:sz w:val="20"/>
                  <w:lang w:eastAsia="zh-CN"/>
                </w:rPr>
                <w:t>TDD</w:t>
              </w:r>
              <w:r w:rsidRPr="00F44499">
                <w:rPr>
                  <w:rFonts w:ascii="Times New Roman" w:hAnsi="Times New Roman"/>
                  <w:sz w:val="20"/>
                  <w:lang w:eastAsia="zh-CN"/>
                </w:rPr>
                <w:t>)</w:t>
              </w:r>
            </w:ins>
          </w:p>
        </w:tc>
      </w:tr>
      <w:tr w:rsidR="006241D3" w:rsidRPr="00891288" w14:paraId="69376A04" w14:textId="77777777" w:rsidTr="00C150A3">
        <w:trPr>
          <w:ins w:id="293" w:author="AKY" w:date="2025-11-26T12:04:00Z"/>
        </w:trPr>
        <w:tc>
          <w:tcPr>
            <w:tcW w:w="2767" w:type="dxa"/>
            <w:shd w:val="clear" w:color="auto" w:fill="FFFFFF"/>
          </w:tcPr>
          <w:p w14:paraId="11CCB113" w14:textId="77777777" w:rsidR="006241D3" w:rsidRPr="00F44499" w:rsidRDefault="006241D3" w:rsidP="00C150A3">
            <w:pPr>
              <w:pStyle w:val="TAL"/>
              <w:snapToGrid w:val="0"/>
              <w:spacing w:line="360" w:lineRule="auto"/>
              <w:rPr>
                <w:ins w:id="294" w:author="AKY" w:date="2025-11-26T12:04:00Z"/>
                <w:rFonts w:ascii="Times New Roman" w:hAnsi="Times New Roman"/>
                <w:b/>
                <w:bCs/>
                <w:sz w:val="20"/>
              </w:rPr>
            </w:pPr>
            <w:ins w:id="295" w:author="AKY" w:date="2025-11-26T12:04:00Z">
              <w:r w:rsidRPr="00F44499">
                <w:rPr>
                  <w:rFonts w:ascii="Times New Roman" w:hAnsi="Times New Roman"/>
                  <w:b/>
                  <w:bCs/>
                  <w:sz w:val="20"/>
                  <w:lang w:eastAsia="zh-CN"/>
                </w:rPr>
                <w:t>Layout</w:t>
              </w:r>
            </w:ins>
          </w:p>
        </w:tc>
        <w:tc>
          <w:tcPr>
            <w:tcW w:w="6475" w:type="dxa"/>
            <w:shd w:val="clear" w:color="auto" w:fill="FFFFFF"/>
          </w:tcPr>
          <w:p w14:paraId="74B1EF54" w14:textId="77777777" w:rsidR="006241D3" w:rsidRPr="00F44499" w:rsidRDefault="006241D3" w:rsidP="00C150A3">
            <w:pPr>
              <w:pStyle w:val="TAL"/>
              <w:snapToGrid w:val="0"/>
              <w:spacing w:line="360" w:lineRule="auto"/>
              <w:rPr>
                <w:ins w:id="296" w:author="AKY" w:date="2025-11-26T12:04:00Z"/>
                <w:rFonts w:ascii="Times New Roman" w:hAnsi="Times New Roman"/>
                <w:sz w:val="20"/>
              </w:rPr>
            </w:pPr>
            <w:ins w:id="297" w:author="AKY" w:date="2025-11-26T12:04:00Z">
              <w:r w:rsidRPr="00F44499">
                <w:rPr>
                  <w:rFonts w:ascii="Times New Roman" w:hAnsi="Times New Roman"/>
                  <w:sz w:val="20"/>
                </w:rPr>
                <w:t>Single cell layout</w:t>
              </w:r>
              <w:r>
                <w:rPr>
                  <w:rFonts w:ascii="Times New Roman" w:hAnsi="Times New Roman"/>
                  <w:sz w:val="20"/>
                </w:rPr>
                <w:t xml:space="preserve"> (Isolated Macro cell)</w:t>
              </w:r>
            </w:ins>
          </w:p>
        </w:tc>
      </w:tr>
      <w:tr w:rsidR="006241D3" w:rsidRPr="00891288" w14:paraId="6CF9B6E5" w14:textId="77777777" w:rsidTr="00C150A3">
        <w:trPr>
          <w:ins w:id="298" w:author="AKY" w:date="2025-11-26T12:04:00Z"/>
        </w:trPr>
        <w:tc>
          <w:tcPr>
            <w:tcW w:w="2767" w:type="dxa"/>
            <w:shd w:val="clear" w:color="auto" w:fill="FFFFFF"/>
          </w:tcPr>
          <w:p w14:paraId="0DEB0914" w14:textId="77777777" w:rsidR="006241D3" w:rsidRPr="00F44499" w:rsidRDefault="006241D3" w:rsidP="00C150A3">
            <w:pPr>
              <w:pStyle w:val="TAL"/>
              <w:snapToGrid w:val="0"/>
              <w:spacing w:line="360" w:lineRule="auto"/>
              <w:rPr>
                <w:ins w:id="299" w:author="AKY" w:date="2025-11-26T12:04:00Z"/>
                <w:rFonts w:ascii="Times New Roman" w:hAnsi="Times New Roman"/>
                <w:b/>
                <w:bCs/>
                <w:sz w:val="20"/>
              </w:rPr>
            </w:pPr>
            <w:ins w:id="300" w:author="AKY" w:date="2025-11-26T12:04:00Z">
              <w:r w:rsidRPr="00F44499">
                <w:rPr>
                  <w:rFonts w:ascii="Times New Roman" w:hAnsi="Times New Roman"/>
                  <w:b/>
                  <w:bCs/>
                  <w:sz w:val="20"/>
                  <w:lang w:eastAsia="zh-CN"/>
                </w:rPr>
                <w:t>Cell radius</w:t>
              </w:r>
            </w:ins>
          </w:p>
        </w:tc>
        <w:tc>
          <w:tcPr>
            <w:tcW w:w="6475" w:type="dxa"/>
            <w:shd w:val="clear" w:color="auto" w:fill="FFFFFF"/>
          </w:tcPr>
          <w:p w14:paraId="0CC7EDC8" w14:textId="77777777" w:rsidR="006241D3" w:rsidRPr="00F44499" w:rsidRDefault="006241D3" w:rsidP="00C150A3">
            <w:pPr>
              <w:pStyle w:val="TAL"/>
              <w:snapToGrid w:val="0"/>
              <w:spacing w:line="360" w:lineRule="auto"/>
              <w:rPr>
                <w:ins w:id="301" w:author="AKY" w:date="2025-11-26T12:04:00Z"/>
                <w:rFonts w:ascii="Times New Roman" w:hAnsi="Times New Roman"/>
                <w:sz w:val="20"/>
              </w:rPr>
            </w:pPr>
            <w:ins w:id="302" w:author="AKY" w:date="2025-11-26T12:04:00Z">
              <w:r>
                <w:rPr>
                  <w:rFonts w:ascii="Times New Roman" w:hAnsi="Times New Roman"/>
                  <w:sz w:val="20"/>
                </w:rPr>
                <w:t>Up to 10 km</w:t>
              </w:r>
            </w:ins>
          </w:p>
        </w:tc>
      </w:tr>
      <w:tr w:rsidR="006241D3" w:rsidRPr="00891288" w14:paraId="39731EBD" w14:textId="77777777" w:rsidTr="00C150A3">
        <w:trPr>
          <w:ins w:id="303" w:author="AKY" w:date="2025-11-26T12:04:00Z"/>
        </w:trPr>
        <w:tc>
          <w:tcPr>
            <w:tcW w:w="2767" w:type="dxa"/>
            <w:shd w:val="clear" w:color="auto" w:fill="FFFFFF"/>
          </w:tcPr>
          <w:p w14:paraId="42EA5398" w14:textId="77777777" w:rsidR="006241D3" w:rsidRPr="00F44499" w:rsidRDefault="006241D3" w:rsidP="00C150A3">
            <w:pPr>
              <w:pStyle w:val="TAL"/>
              <w:snapToGrid w:val="0"/>
              <w:spacing w:line="360" w:lineRule="auto"/>
              <w:rPr>
                <w:ins w:id="304" w:author="AKY" w:date="2025-11-26T12:04:00Z"/>
                <w:rFonts w:ascii="Times New Roman" w:hAnsi="Times New Roman"/>
                <w:b/>
                <w:bCs/>
                <w:sz w:val="20"/>
              </w:rPr>
            </w:pPr>
            <w:ins w:id="305" w:author="AKY" w:date="2025-11-26T12:04:00Z">
              <w:r w:rsidRPr="00F44499">
                <w:rPr>
                  <w:rFonts w:ascii="Times New Roman" w:hAnsi="Times New Roman"/>
                  <w:b/>
                  <w:bCs/>
                  <w:sz w:val="20"/>
                  <w:lang w:eastAsia="zh-CN"/>
                </w:rPr>
                <w:t>User density and UE speed</w:t>
              </w:r>
            </w:ins>
          </w:p>
        </w:tc>
        <w:tc>
          <w:tcPr>
            <w:tcW w:w="6475" w:type="dxa"/>
            <w:shd w:val="clear" w:color="auto" w:fill="FFFFFF"/>
          </w:tcPr>
          <w:p w14:paraId="3295D758" w14:textId="7A95C601" w:rsidR="006241D3" w:rsidRPr="00F44499" w:rsidRDefault="006241D3" w:rsidP="00C150A3">
            <w:pPr>
              <w:pStyle w:val="TAL"/>
              <w:snapToGrid w:val="0"/>
              <w:spacing w:line="360" w:lineRule="auto"/>
              <w:rPr>
                <w:ins w:id="306" w:author="AKY" w:date="2025-11-26T12:04:00Z"/>
                <w:rFonts w:ascii="Times New Roman" w:eastAsiaTheme="minorEastAsia" w:hAnsi="Times New Roman"/>
                <w:sz w:val="20"/>
                <w:lang w:eastAsia="zh-CN"/>
              </w:rPr>
            </w:pPr>
            <w:ins w:id="307" w:author="AKY" w:date="2025-11-26T12:04:00Z">
              <w:r>
                <w:rPr>
                  <w:rFonts w:ascii="Times New Roman" w:eastAsiaTheme="minorEastAsia" w:hAnsi="Times New Roman"/>
                  <w:sz w:val="20"/>
                  <w:lang w:eastAsia="zh-CN"/>
                </w:rPr>
                <w:t>100% outdoor with 0 km</w:t>
              </w:r>
            </w:ins>
            <w:ins w:id="308" w:author="AKY" w:date="2025-11-26T22:27:00Z">
              <w:r w:rsidR="00120329">
                <w:rPr>
                  <w:rFonts w:ascii="Times New Roman" w:eastAsiaTheme="minorEastAsia" w:hAnsi="Times New Roman"/>
                  <w:sz w:val="20"/>
                  <w:lang w:eastAsia="zh-CN"/>
                </w:rPr>
                <w:t>p</w:t>
              </w:r>
            </w:ins>
            <w:ins w:id="309" w:author="AKY" w:date="2025-11-26T12:04:00Z">
              <w:r>
                <w:rPr>
                  <w:rFonts w:ascii="Times New Roman" w:eastAsiaTheme="minorEastAsia" w:hAnsi="Times New Roman"/>
                  <w:sz w:val="20"/>
                  <w:lang w:eastAsia="zh-CN"/>
                </w:rPr>
                <w:t>h</w:t>
              </w:r>
            </w:ins>
          </w:p>
        </w:tc>
      </w:tr>
      <w:tr w:rsidR="006241D3" w:rsidRPr="00891288" w14:paraId="69A64B38" w14:textId="77777777" w:rsidTr="00C150A3">
        <w:trPr>
          <w:ins w:id="310" w:author="AKY" w:date="2025-11-26T12:04:00Z"/>
        </w:trPr>
        <w:tc>
          <w:tcPr>
            <w:tcW w:w="2767" w:type="dxa"/>
            <w:shd w:val="clear" w:color="auto" w:fill="FFFFFF"/>
          </w:tcPr>
          <w:p w14:paraId="106F155A" w14:textId="77777777" w:rsidR="006241D3" w:rsidRPr="00F44499" w:rsidRDefault="006241D3" w:rsidP="00C150A3">
            <w:pPr>
              <w:pStyle w:val="TAL"/>
              <w:snapToGrid w:val="0"/>
              <w:spacing w:line="360" w:lineRule="auto"/>
              <w:rPr>
                <w:ins w:id="311" w:author="AKY" w:date="2025-11-26T12:04:00Z"/>
                <w:rFonts w:ascii="Times New Roman" w:hAnsi="Times New Roman"/>
                <w:b/>
                <w:bCs/>
                <w:sz w:val="20"/>
                <w:lang w:eastAsia="zh-CN"/>
              </w:rPr>
            </w:pPr>
            <w:ins w:id="312" w:author="AKY" w:date="2025-11-26T12:04:00Z">
              <w:r w:rsidRPr="00F44499">
                <w:rPr>
                  <w:rFonts w:ascii="Times New Roman" w:hAnsi="Times New Roman"/>
                  <w:b/>
                  <w:bCs/>
                  <w:sz w:val="20"/>
                  <w:lang w:eastAsia="zh-CN"/>
                </w:rPr>
                <w:t>UE height</w:t>
              </w:r>
            </w:ins>
          </w:p>
        </w:tc>
        <w:tc>
          <w:tcPr>
            <w:tcW w:w="6475" w:type="dxa"/>
            <w:shd w:val="clear" w:color="auto" w:fill="FFFFFF"/>
          </w:tcPr>
          <w:p w14:paraId="1092C543" w14:textId="5DD2A927" w:rsidR="006241D3" w:rsidRPr="00F44499" w:rsidRDefault="006241D3" w:rsidP="00C150A3">
            <w:pPr>
              <w:pStyle w:val="TAL"/>
              <w:snapToGrid w:val="0"/>
              <w:spacing w:line="360" w:lineRule="auto"/>
              <w:rPr>
                <w:ins w:id="313" w:author="AKY" w:date="2025-11-26T12:04:00Z"/>
                <w:rFonts w:ascii="Times New Roman" w:hAnsi="Times New Roman"/>
                <w:sz w:val="20"/>
              </w:rPr>
            </w:pPr>
            <w:ins w:id="314" w:author="AKY" w:date="2025-11-26T12:04:00Z">
              <w:r w:rsidRPr="00F44499">
                <w:rPr>
                  <w:rFonts w:ascii="Times New Roman" w:hAnsi="Times New Roman"/>
                  <w:sz w:val="20"/>
                </w:rPr>
                <w:t>5</w:t>
              </w:r>
            </w:ins>
            <w:ins w:id="315" w:author="AKY" w:date="2025-11-26T22:27:00Z">
              <w:r w:rsidR="00615CE1">
                <w:rPr>
                  <w:rFonts w:ascii="Times New Roman" w:hAnsi="Times New Roman"/>
                  <w:sz w:val="20"/>
                </w:rPr>
                <w:t xml:space="preserve"> </w:t>
              </w:r>
            </w:ins>
            <w:ins w:id="316" w:author="AKY" w:date="2025-11-26T12:04:00Z">
              <w:r w:rsidRPr="00F44499">
                <w:rPr>
                  <w:rFonts w:ascii="Times New Roman" w:hAnsi="Times New Roman"/>
                  <w:sz w:val="20"/>
                </w:rPr>
                <w:t>m</w:t>
              </w:r>
            </w:ins>
          </w:p>
        </w:tc>
      </w:tr>
      <w:tr w:rsidR="006241D3" w:rsidRPr="00891288" w14:paraId="77F403F2" w14:textId="77777777" w:rsidTr="00C150A3">
        <w:trPr>
          <w:ins w:id="317" w:author="AKY" w:date="2025-11-26T12:04:00Z"/>
        </w:trPr>
        <w:tc>
          <w:tcPr>
            <w:tcW w:w="2767" w:type="dxa"/>
            <w:shd w:val="clear" w:color="auto" w:fill="FFFFFF"/>
          </w:tcPr>
          <w:p w14:paraId="2BA07FCF" w14:textId="77777777" w:rsidR="006241D3" w:rsidRPr="00F44499" w:rsidRDefault="006241D3" w:rsidP="00C150A3">
            <w:pPr>
              <w:pStyle w:val="TAL"/>
              <w:snapToGrid w:val="0"/>
              <w:spacing w:line="360" w:lineRule="auto"/>
              <w:rPr>
                <w:ins w:id="318" w:author="AKY" w:date="2025-11-26T12:04:00Z"/>
                <w:rFonts w:ascii="Times New Roman" w:eastAsiaTheme="minorEastAsia" w:hAnsi="Times New Roman"/>
                <w:b/>
                <w:bCs/>
                <w:sz w:val="20"/>
                <w:lang w:eastAsia="zh-CN"/>
              </w:rPr>
            </w:pPr>
            <w:ins w:id="319" w:author="AKY" w:date="2025-11-26T12:04:00Z">
              <w:r w:rsidRPr="00F44499">
                <w:rPr>
                  <w:rFonts w:ascii="Times New Roman" w:hAnsi="Times New Roman"/>
                  <w:b/>
                  <w:bCs/>
                  <w:sz w:val="20"/>
                  <w:lang w:eastAsia="zh-CN"/>
                </w:rPr>
                <w:t>Traffic model</w:t>
              </w:r>
            </w:ins>
          </w:p>
        </w:tc>
        <w:tc>
          <w:tcPr>
            <w:tcW w:w="6475" w:type="dxa"/>
            <w:shd w:val="clear" w:color="auto" w:fill="FFFFFF"/>
          </w:tcPr>
          <w:p w14:paraId="4753E138" w14:textId="77777777" w:rsidR="006241D3" w:rsidRPr="00F44499" w:rsidRDefault="006241D3" w:rsidP="00C150A3">
            <w:pPr>
              <w:pStyle w:val="TAL"/>
              <w:snapToGrid w:val="0"/>
              <w:spacing w:line="360" w:lineRule="auto"/>
              <w:rPr>
                <w:ins w:id="320" w:author="AKY" w:date="2025-11-26T12:04:00Z"/>
                <w:rFonts w:ascii="Times New Roman" w:hAnsi="Times New Roman"/>
                <w:sz w:val="20"/>
              </w:rPr>
            </w:pPr>
            <w:ins w:id="321" w:author="AKY" w:date="2025-11-26T12:04:00Z">
              <w:r w:rsidRPr="00F44499">
                <w:rPr>
                  <w:rFonts w:ascii="Times New Roman" w:hAnsi="Times New Roman"/>
                  <w:sz w:val="20"/>
                </w:rPr>
                <w:t>Full buffer</w:t>
              </w:r>
            </w:ins>
          </w:p>
        </w:tc>
      </w:tr>
      <w:tr w:rsidR="006241D3" w:rsidRPr="00891288" w14:paraId="07CE631E" w14:textId="77777777" w:rsidTr="00C150A3">
        <w:trPr>
          <w:ins w:id="322" w:author="AKY" w:date="2025-11-26T12:04:00Z"/>
        </w:trPr>
        <w:tc>
          <w:tcPr>
            <w:tcW w:w="2767" w:type="dxa"/>
            <w:shd w:val="clear" w:color="auto" w:fill="FFFFFF"/>
          </w:tcPr>
          <w:p w14:paraId="67485C9D" w14:textId="77777777" w:rsidR="006241D3" w:rsidRPr="00F44499" w:rsidRDefault="006241D3" w:rsidP="00C150A3">
            <w:pPr>
              <w:pStyle w:val="TAL"/>
              <w:snapToGrid w:val="0"/>
              <w:spacing w:line="360" w:lineRule="auto"/>
              <w:rPr>
                <w:ins w:id="323" w:author="AKY" w:date="2025-11-26T12:04:00Z"/>
                <w:rFonts w:ascii="Times New Roman" w:hAnsi="Times New Roman"/>
                <w:b/>
                <w:bCs/>
                <w:sz w:val="20"/>
                <w:lang w:eastAsia="zh-CN"/>
              </w:rPr>
            </w:pPr>
            <w:ins w:id="324" w:author="AKY" w:date="2025-11-26T12:04:00Z">
              <w:r w:rsidRPr="00F44499">
                <w:rPr>
                  <w:rFonts w:ascii="Times New Roman" w:hAnsi="Times New Roman"/>
                  <w:b/>
                  <w:bCs/>
                  <w:sz w:val="20"/>
                  <w:lang w:eastAsia="zh-CN"/>
                </w:rPr>
                <w:t>KPI</w:t>
              </w:r>
            </w:ins>
          </w:p>
        </w:tc>
        <w:tc>
          <w:tcPr>
            <w:tcW w:w="6475" w:type="dxa"/>
            <w:shd w:val="clear" w:color="auto" w:fill="FFFFFF"/>
          </w:tcPr>
          <w:p w14:paraId="5E15DD0F" w14:textId="77777777" w:rsidR="006241D3" w:rsidRPr="00F44499" w:rsidRDefault="006241D3" w:rsidP="00C150A3">
            <w:pPr>
              <w:pStyle w:val="TAL"/>
              <w:snapToGrid w:val="0"/>
              <w:spacing w:line="360" w:lineRule="auto"/>
              <w:rPr>
                <w:ins w:id="325" w:author="AKY" w:date="2025-11-26T12:04:00Z"/>
                <w:rFonts w:ascii="Times New Roman" w:hAnsi="Times New Roman"/>
                <w:sz w:val="20"/>
              </w:rPr>
            </w:pPr>
            <w:ins w:id="326" w:author="AKY" w:date="2025-11-26T12:04:00Z">
              <w:r w:rsidRPr="00F44499">
                <w:rPr>
                  <w:rFonts w:ascii="Times New Roman" w:hAnsi="Times New Roman"/>
                  <w:sz w:val="20"/>
                </w:rPr>
                <w:t>DL Coverage</w:t>
              </w:r>
              <w:r>
                <w:rPr>
                  <w:rFonts w:ascii="Times New Roman" w:hAnsi="Times New Roman"/>
                  <w:sz w:val="20"/>
                </w:rPr>
                <w:t xml:space="preserve"> (Note 1)</w:t>
              </w:r>
              <w:r w:rsidRPr="00F44499">
                <w:rPr>
                  <w:rFonts w:ascii="Times New Roman" w:hAnsi="Times New Roman"/>
                  <w:sz w:val="20"/>
                </w:rPr>
                <w:t>, UL Coverage</w:t>
              </w:r>
              <w:r>
                <w:rPr>
                  <w:rFonts w:ascii="Times New Roman" w:hAnsi="Times New Roman"/>
                  <w:sz w:val="20"/>
                </w:rPr>
                <w:t xml:space="preserve"> (Note 1)</w:t>
              </w:r>
              <w:r w:rsidRPr="00F44499">
                <w:rPr>
                  <w:rFonts w:ascii="Times New Roman" w:hAnsi="Times New Roman"/>
                  <w:sz w:val="20"/>
                </w:rPr>
                <w:t>,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w:t>
              </w:r>
            </w:ins>
          </w:p>
        </w:tc>
      </w:tr>
    </w:tbl>
    <w:p w14:paraId="13BD2123" w14:textId="77777777" w:rsidR="006241D3" w:rsidRDefault="006241D3" w:rsidP="006241D3">
      <w:pPr>
        <w:rPr>
          <w:ins w:id="327" w:author="AKY" w:date="2025-11-26T12:04:00Z"/>
        </w:rPr>
      </w:pPr>
    </w:p>
    <w:p w14:paraId="59ACE7C5" w14:textId="77777777" w:rsidR="006241D3" w:rsidRDefault="006241D3" w:rsidP="006241D3">
      <w:pPr>
        <w:rPr>
          <w:ins w:id="328" w:author="AKY" w:date="2025-11-26T12:04:00Z"/>
        </w:rPr>
      </w:pPr>
      <w:ins w:id="329" w:author="AKY" w:date="2025-11-26T12:04:00Z">
        <w:r>
          <w:t xml:space="preserve"> </w:t>
        </w:r>
        <w:r w:rsidRPr="00722E3B">
          <w:rPr>
            <w:b/>
            <w:bCs/>
          </w:rPr>
          <w:t>Note 1:</w:t>
        </w:r>
        <w:r>
          <w:t xml:space="preserve"> Coverage is expressed as the Maximum Link Distance with a corresponding target data rate (x Mbps). </w:t>
        </w:r>
        <w:r w:rsidRPr="00F44499">
          <w:t xml:space="preserve">  </w:t>
        </w:r>
      </w:ins>
    </w:p>
    <w:p w14:paraId="0E0FDFD0" w14:textId="77777777" w:rsidR="006241D3" w:rsidRPr="002A1053" w:rsidRDefault="006241D3" w:rsidP="00853102">
      <w:pPr>
        <w:rPr>
          <w:ins w:id="330" w:author="AKY" w:date="2025-11-26T12:03:00Z"/>
          <w:b/>
          <w:bCs/>
          <w:rPrChange w:id="331" w:author="AKY" w:date="2025-11-26T12:03:00Z">
            <w:rPr>
              <w:ins w:id="332" w:author="AKY" w:date="2025-11-26T12:03:00Z"/>
            </w:rPr>
          </w:rPrChange>
        </w:rPr>
      </w:pPr>
    </w:p>
    <w:p w14:paraId="549F05DC" w14:textId="77777777" w:rsidR="00CB3CD1" w:rsidRDefault="00CB3CD1" w:rsidP="00853102">
      <w:pPr>
        <w:rPr>
          <w:ins w:id="333" w:author="AKY" w:date="2025-11-26T12:02:00Z"/>
        </w:rPr>
      </w:pPr>
    </w:p>
    <w:p w14:paraId="751F0C80" w14:textId="448389B0" w:rsidR="00853102" w:rsidRPr="000F6592" w:rsidRDefault="00853102" w:rsidP="00853102">
      <w:pPr>
        <w:rPr>
          <w:ins w:id="334" w:author="AKY" w:date="2025-11-26T12:01:00Z"/>
          <w:b/>
          <w:bCs/>
          <w:rPrChange w:id="335" w:author="AKY" w:date="2025-11-26T12:05:00Z">
            <w:rPr>
              <w:ins w:id="336" w:author="AKY" w:date="2025-11-26T12:01:00Z"/>
            </w:rPr>
          </w:rPrChange>
        </w:rPr>
      </w:pPr>
      <w:ins w:id="337" w:author="AKY" w:date="2025-11-26T12:01:00Z">
        <w:r w:rsidRPr="000F6592">
          <w:rPr>
            <w:b/>
            <w:bCs/>
            <w:rPrChange w:id="338" w:author="AKY" w:date="2025-11-26T12:05:00Z">
              <w:rPr/>
            </w:rPrChange>
          </w:rPr>
          <w:t>&lt;&lt;&lt;&lt;&lt;&lt;&lt;&lt;&lt;&lt;&lt;&lt;&lt;&lt;&lt;&lt;&lt;&lt;&lt;&lt; End of Changes &gt;&gt;&gt;&gt;&gt;&gt;&gt;&gt;&gt;&gt;&gt;&gt;&gt;&gt;&gt;&gt;&gt;&gt;&gt;&gt;</w:t>
        </w:r>
      </w:ins>
    </w:p>
    <w:p w14:paraId="16C79C76" w14:textId="77777777" w:rsidR="00853102" w:rsidRDefault="00853102" w:rsidP="002970DE">
      <w:pPr>
        <w:rPr>
          <w:b/>
          <w:bCs/>
        </w:rPr>
      </w:pPr>
    </w:p>
    <w:p w14:paraId="3E1EF8C6" w14:textId="04A6CDFE" w:rsidR="00422807" w:rsidRPr="00422807" w:rsidRDefault="00422807" w:rsidP="00422807">
      <w:pPr>
        <w:pStyle w:val="Heading1"/>
        <w:rPr>
          <w:rFonts w:ascii="Times New Roman" w:hAnsi="Times New Roman" w:cs="Times New Roman"/>
          <w:b/>
          <w:bCs/>
          <w:color w:val="000000" w:themeColor="text1"/>
          <w:sz w:val="32"/>
          <w:szCs w:val="32"/>
        </w:rPr>
      </w:pPr>
      <w:r w:rsidRPr="00422807">
        <w:rPr>
          <w:rFonts w:ascii="Times New Roman" w:hAnsi="Times New Roman" w:cs="Times New Roman"/>
          <w:b/>
          <w:bCs/>
          <w:color w:val="000000" w:themeColor="text1"/>
          <w:sz w:val="32"/>
          <w:szCs w:val="32"/>
        </w:rPr>
        <w:t>8. Appendix A</w:t>
      </w:r>
    </w:p>
    <w:p w14:paraId="79DCE219" w14:textId="77777777" w:rsidR="00422807" w:rsidRDefault="00422807" w:rsidP="00422807">
      <w:pPr>
        <w:ind w:left="360"/>
        <w:rPr>
          <w:b/>
          <w:bCs/>
        </w:rPr>
      </w:pPr>
    </w:p>
    <w:p w14:paraId="6677B356" w14:textId="6FE5F966" w:rsidR="00422807" w:rsidRPr="00422807" w:rsidRDefault="00422807" w:rsidP="00422807">
      <w:pPr>
        <w:pStyle w:val="Heading2"/>
        <w:rPr>
          <w:rFonts w:ascii="Times New Roman" w:hAnsi="Times New Roman" w:cs="Times New Roman"/>
          <w:b/>
          <w:bCs/>
          <w:color w:val="000000" w:themeColor="text1"/>
          <w:sz w:val="24"/>
          <w:szCs w:val="24"/>
        </w:rPr>
      </w:pPr>
      <w:r w:rsidRPr="00422807">
        <w:rPr>
          <w:rFonts w:ascii="Times New Roman" w:hAnsi="Times New Roman" w:cs="Times New Roman"/>
          <w:b/>
          <w:bCs/>
          <w:color w:val="000000" w:themeColor="text1"/>
          <w:sz w:val="24"/>
          <w:szCs w:val="24"/>
        </w:rPr>
        <w:t>Single Cell Simulation Results</w:t>
      </w:r>
    </w:p>
    <w:p w14:paraId="1927DCCF" w14:textId="77777777" w:rsidR="00422807" w:rsidRDefault="00422807" w:rsidP="00422807"/>
    <w:p w14:paraId="294EC0A0" w14:textId="77777777" w:rsidR="00422807" w:rsidRPr="005766BD" w:rsidRDefault="00422807" w:rsidP="00422807">
      <w:r w:rsidRPr="005766BD">
        <w:t xml:space="preserve">We performed link level simulations for </w:t>
      </w:r>
      <w:r w:rsidRPr="009D1105">
        <w:rPr>
          <w:b/>
          <w:bCs/>
        </w:rPr>
        <w:t>5G NR PUSCH</w:t>
      </w:r>
      <w:r w:rsidRPr="005766BD">
        <w:t xml:space="preserve"> with the following parameters. </w:t>
      </w:r>
    </w:p>
    <w:p w14:paraId="4D408248" w14:textId="77777777" w:rsidR="00422807" w:rsidRDefault="00422807" w:rsidP="00422807">
      <w:pPr>
        <w:rPr>
          <w:b/>
          <w:bCs/>
        </w:rPr>
      </w:pPr>
    </w:p>
    <w:p w14:paraId="56F8A509" w14:textId="251BEAD4" w:rsidR="00A54BDE" w:rsidRPr="00A54BDE" w:rsidRDefault="00A54BDE" w:rsidP="00A54BDE">
      <w:pPr>
        <w:pStyle w:val="Caption"/>
        <w:keepNext/>
        <w:rPr>
          <w:rFonts w:ascii="Times New Roman" w:hAnsi="Times New Roman" w:cs="Times New Roman"/>
          <w:b/>
          <w:bCs/>
        </w:rPr>
      </w:pPr>
      <w:r w:rsidRPr="00A54BDE">
        <w:rPr>
          <w:rFonts w:ascii="Times New Roman" w:hAnsi="Times New Roman" w:cs="Times New Roman"/>
          <w:b/>
          <w:bCs/>
        </w:rPr>
        <w:t>Table A.1: Simulation Parameters</w:t>
      </w:r>
    </w:p>
    <w:tbl>
      <w:tblPr>
        <w:tblStyle w:val="TableGrid"/>
        <w:tblW w:w="0" w:type="auto"/>
        <w:tblLook w:val="04A0" w:firstRow="1" w:lastRow="0" w:firstColumn="1" w:lastColumn="0" w:noHBand="0" w:noVBand="1"/>
      </w:tblPr>
      <w:tblGrid>
        <w:gridCol w:w="4675"/>
        <w:gridCol w:w="4675"/>
      </w:tblGrid>
      <w:tr w:rsidR="00422807" w14:paraId="4A442792" w14:textId="77777777" w:rsidTr="00C150A3">
        <w:tc>
          <w:tcPr>
            <w:tcW w:w="4675" w:type="dxa"/>
          </w:tcPr>
          <w:p w14:paraId="3ED2DAEC" w14:textId="77777777" w:rsidR="00422807" w:rsidRDefault="00422807" w:rsidP="00C150A3">
            <w:pPr>
              <w:rPr>
                <w:b/>
                <w:bCs/>
              </w:rPr>
            </w:pPr>
            <w:r>
              <w:rPr>
                <w:b/>
                <w:bCs/>
              </w:rPr>
              <w:t>Parameter</w:t>
            </w:r>
          </w:p>
        </w:tc>
        <w:tc>
          <w:tcPr>
            <w:tcW w:w="4675" w:type="dxa"/>
          </w:tcPr>
          <w:p w14:paraId="3A25769D" w14:textId="77777777" w:rsidR="00422807" w:rsidRDefault="00422807" w:rsidP="00C150A3">
            <w:pPr>
              <w:rPr>
                <w:b/>
                <w:bCs/>
              </w:rPr>
            </w:pPr>
            <w:r>
              <w:rPr>
                <w:b/>
                <w:bCs/>
              </w:rPr>
              <w:t>Value</w:t>
            </w:r>
          </w:p>
        </w:tc>
      </w:tr>
      <w:tr w:rsidR="00422807" w14:paraId="6B8C06EA" w14:textId="77777777" w:rsidTr="00C150A3">
        <w:tc>
          <w:tcPr>
            <w:tcW w:w="4675" w:type="dxa"/>
          </w:tcPr>
          <w:p w14:paraId="33AEF145" w14:textId="77777777" w:rsidR="00422807" w:rsidRPr="005766BD" w:rsidRDefault="00422807" w:rsidP="00C150A3">
            <w:r w:rsidRPr="005766BD">
              <w:t>Carrier Frequency</w:t>
            </w:r>
          </w:p>
        </w:tc>
        <w:tc>
          <w:tcPr>
            <w:tcW w:w="4675" w:type="dxa"/>
          </w:tcPr>
          <w:p w14:paraId="596AA6C0" w14:textId="77777777" w:rsidR="00422807" w:rsidRPr="005766BD" w:rsidRDefault="00422807" w:rsidP="00C150A3">
            <w:r w:rsidRPr="005766BD">
              <w:t>600 MHz</w:t>
            </w:r>
            <w:r>
              <w:t>, 700 MHz and 7GHz</w:t>
            </w:r>
          </w:p>
        </w:tc>
      </w:tr>
      <w:tr w:rsidR="00422807" w14:paraId="03BDBC2A" w14:textId="77777777" w:rsidTr="00C150A3">
        <w:tc>
          <w:tcPr>
            <w:tcW w:w="4675" w:type="dxa"/>
          </w:tcPr>
          <w:p w14:paraId="75F21FD0" w14:textId="77777777" w:rsidR="00422807" w:rsidRPr="005766BD" w:rsidRDefault="00422807" w:rsidP="00C150A3">
            <w:r>
              <w:t>Waveform</w:t>
            </w:r>
          </w:p>
        </w:tc>
        <w:tc>
          <w:tcPr>
            <w:tcW w:w="4675" w:type="dxa"/>
          </w:tcPr>
          <w:p w14:paraId="64BB627A" w14:textId="77777777" w:rsidR="00422807" w:rsidRPr="005766BD" w:rsidRDefault="00422807" w:rsidP="00C150A3">
            <w:r>
              <w:t>CP-OFDM</w:t>
            </w:r>
          </w:p>
        </w:tc>
      </w:tr>
      <w:tr w:rsidR="00422807" w14:paraId="1F88B840" w14:textId="77777777" w:rsidTr="00C150A3">
        <w:tc>
          <w:tcPr>
            <w:tcW w:w="4675" w:type="dxa"/>
          </w:tcPr>
          <w:p w14:paraId="768F6B2B" w14:textId="77777777" w:rsidR="00422807" w:rsidRPr="00647A7D" w:rsidRDefault="00422807" w:rsidP="00C150A3">
            <w:r w:rsidRPr="00647A7D">
              <w:t>Sub carrier spacing</w:t>
            </w:r>
          </w:p>
        </w:tc>
        <w:tc>
          <w:tcPr>
            <w:tcW w:w="4675" w:type="dxa"/>
          </w:tcPr>
          <w:p w14:paraId="770F42F5" w14:textId="77777777" w:rsidR="00422807" w:rsidRPr="00647A7D" w:rsidRDefault="00422807" w:rsidP="00C150A3">
            <w:r w:rsidRPr="00647A7D">
              <w:t>30 kHz</w:t>
            </w:r>
          </w:p>
        </w:tc>
      </w:tr>
      <w:tr w:rsidR="00422807" w14:paraId="16B537D9" w14:textId="77777777" w:rsidTr="00C150A3">
        <w:tc>
          <w:tcPr>
            <w:tcW w:w="4675" w:type="dxa"/>
          </w:tcPr>
          <w:p w14:paraId="09B4B2DC" w14:textId="77777777" w:rsidR="00422807" w:rsidRPr="005766BD" w:rsidRDefault="00422807" w:rsidP="00C150A3">
            <w:pPr>
              <w:tabs>
                <w:tab w:val="left" w:pos="452"/>
              </w:tabs>
            </w:pPr>
            <w:r w:rsidRPr="005766BD">
              <w:t>Number of resource blocks per user</w:t>
            </w:r>
          </w:p>
        </w:tc>
        <w:tc>
          <w:tcPr>
            <w:tcW w:w="4675" w:type="dxa"/>
          </w:tcPr>
          <w:p w14:paraId="743E57A5" w14:textId="77777777" w:rsidR="00422807" w:rsidRPr="005766BD" w:rsidRDefault="00422807" w:rsidP="00C150A3">
            <w:r w:rsidRPr="005766BD">
              <w:t>10</w:t>
            </w:r>
          </w:p>
        </w:tc>
      </w:tr>
      <w:tr w:rsidR="00422807" w14:paraId="522D4E0A" w14:textId="77777777" w:rsidTr="00C150A3">
        <w:tc>
          <w:tcPr>
            <w:tcW w:w="4675" w:type="dxa"/>
          </w:tcPr>
          <w:p w14:paraId="412C50AE" w14:textId="5DAA63B3" w:rsidR="00422807" w:rsidRPr="005766BD" w:rsidRDefault="00F33781" w:rsidP="00C150A3">
            <w:r>
              <w:t>Antenna Elements</w:t>
            </w:r>
          </w:p>
        </w:tc>
        <w:tc>
          <w:tcPr>
            <w:tcW w:w="4675" w:type="dxa"/>
          </w:tcPr>
          <w:p w14:paraId="5C1FFCAD" w14:textId="6AF54980" w:rsidR="00422807" w:rsidRPr="005766BD" w:rsidRDefault="00F33781" w:rsidP="00C150A3">
            <w:r>
              <w:t>4 UE, 64 BS</w:t>
            </w:r>
            <w:r w:rsidR="00422807">
              <w:t xml:space="preserve"> (600 MHz, 700 MHz) and </w:t>
            </w:r>
            <w:r w:rsidR="00D03FCC">
              <w:t>8 UE, 1024 BS</w:t>
            </w:r>
            <w:r w:rsidR="00422807">
              <w:t xml:space="preserve"> (7 GHz)</w:t>
            </w:r>
          </w:p>
        </w:tc>
      </w:tr>
      <w:tr w:rsidR="00422807" w14:paraId="743DEC77" w14:textId="77777777" w:rsidTr="00C150A3">
        <w:tc>
          <w:tcPr>
            <w:tcW w:w="4675" w:type="dxa"/>
          </w:tcPr>
          <w:p w14:paraId="2F17C3A1" w14:textId="77777777" w:rsidR="00422807" w:rsidRPr="00647A7D" w:rsidRDefault="00422807" w:rsidP="00C150A3">
            <w:r w:rsidRPr="00647A7D">
              <w:t>Modulation</w:t>
            </w:r>
          </w:p>
        </w:tc>
        <w:tc>
          <w:tcPr>
            <w:tcW w:w="4675" w:type="dxa"/>
          </w:tcPr>
          <w:p w14:paraId="3DB8C3D7" w14:textId="77777777" w:rsidR="00422807" w:rsidRPr="00647A7D" w:rsidRDefault="00422807" w:rsidP="00C150A3">
            <w:r w:rsidRPr="00647A7D">
              <w:t>QPSK</w:t>
            </w:r>
          </w:p>
        </w:tc>
      </w:tr>
      <w:tr w:rsidR="00422807" w14:paraId="6BDB71BA" w14:textId="77777777" w:rsidTr="00C150A3">
        <w:tc>
          <w:tcPr>
            <w:tcW w:w="4675" w:type="dxa"/>
          </w:tcPr>
          <w:p w14:paraId="06A57783" w14:textId="77777777" w:rsidR="00422807" w:rsidRPr="00647A7D" w:rsidRDefault="00422807" w:rsidP="00C150A3">
            <w:r>
              <w:t>Speeds</w:t>
            </w:r>
          </w:p>
        </w:tc>
        <w:tc>
          <w:tcPr>
            <w:tcW w:w="4675" w:type="dxa"/>
          </w:tcPr>
          <w:p w14:paraId="14E68DD2" w14:textId="2CB10B74" w:rsidR="00422807" w:rsidRPr="00647A7D" w:rsidRDefault="00422807" w:rsidP="00C150A3">
            <w:r>
              <w:t>0 kmph, 3</w:t>
            </w:r>
            <w:r w:rsidR="00D66FB6">
              <w:t xml:space="preserve"> </w:t>
            </w:r>
            <w:r>
              <w:t>kmph and 30 kmph</w:t>
            </w:r>
          </w:p>
        </w:tc>
      </w:tr>
    </w:tbl>
    <w:p w14:paraId="5CA6CE80" w14:textId="77777777" w:rsidR="00422807" w:rsidRDefault="00422807" w:rsidP="00422807">
      <w:pPr>
        <w:rPr>
          <w:b/>
          <w:bCs/>
        </w:rPr>
      </w:pPr>
    </w:p>
    <w:p w14:paraId="064CEDEE" w14:textId="322A2730" w:rsidR="00422807" w:rsidRDefault="00422807" w:rsidP="00422807">
      <w:r w:rsidRPr="005766BD">
        <w:t xml:space="preserve">From the link level simulations, we obtained the SNR at which a target BLER of 10% was achieved. We also calculated the corresponding throughput. </w:t>
      </w:r>
      <w:r>
        <w:t xml:space="preserve">The tables, Table </w:t>
      </w:r>
      <w:r w:rsidR="00F55E28">
        <w:t>A</w:t>
      </w:r>
      <w:r>
        <w:t>.</w:t>
      </w:r>
      <w:r w:rsidR="00F55E28">
        <w:t>2 – A.4</w:t>
      </w:r>
      <w:r>
        <w:t xml:space="preserve"> present LLS evaluations for </w:t>
      </w:r>
      <w:r w:rsidR="008C071A">
        <w:t xml:space="preserve">the </w:t>
      </w:r>
      <w:r>
        <w:t xml:space="preserve">Single Cell scenario with different </w:t>
      </w:r>
      <w:r w:rsidR="009D1B95">
        <w:t>carrier</w:t>
      </w:r>
      <w:r>
        <w:t xml:space="preserve"> frequencies and UE speeds.</w:t>
      </w:r>
    </w:p>
    <w:p w14:paraId="37746371" w14:textId="77777777" w:rsidR="00422807" w:rsidRPr="00B62332" w:rsidRDefault="00422807" w:rsidP="00422807">
      <w:pPr>
        <w:rPr>
          <w:szCs w:val="20"/>
        </w:rPr>
      </w:pPr>
    </w:p>
    <w:p w14:paraId="0717B57B" w14:textId="36FE5DBE" w:rsidR="00422807" w:rsidRPr="00B62332" w:rsidRDefault="00422807" w:rsidP="00422807">
      <w:pPr>
        <w:jc w:val="center"/>
        <w:rPr>
          <w:szCs w:val="20"/>
        </w:rPr>
      </w:pPr>
    </w:p>
    <w:p w14:paraId="4433F085" w14:textId="2CC358F4" w:rsidR="00433010" w:rsidRPr="00433010" w:rsidRDefault="00433010" w:rsidP="00433010">
      <w:pPr>
        <w:pStyle w:val="Caption"/>
        <w:keepNext/>
        <w:rPr>
          <w:rFonts w:ascii="Times New Roman" w:hAnsi="Times New Roman" w:cs="Times New Roman"/>
          <w:b/>
          <w:bCs/>
        </w:rPr>
      </w:pPr>
      <w:r w:rsidRPr="00433010">
        <w:rPr>
          <w:rFonts w:ascii="Times New Roman" w:hAnsi="Times New Roman" w:cs="Times New Roman"/>
          <w:b/>
          <w:bCs/>
        </w:rPr>
        <w:t>Table A.2 LLS results for Rural Macro with 600 MHz for 3 different UE speeds</w:t>
      </w:r>
    </w:p>
    <w:tbl>
      <w:tblPr>
        <w:tblW w:w="0" w:type="dxa"/>
        <w:tblCellMar>
          <w:left w:w="0" w:type="dxa"/>
          <w:right w:w="0" w:type="dxa"/>
        </w:tblCellMar>
        <w:tblLook w:val="04A0" w:firstRow="1" w:lastRow="0" w:firstColumn="1" w:lastColumn="0" w:noHBand="0" w:noVBand="1"/>
      </w:tblPr>
      <w:tblGrid>
        <w:gridCol w:w="896"/>
        <w:gridCol w:w="1424"/>
        <w:gridCol w:w="929"/>
        <w:gridCol w:w="1091"/>
        <w:gridCol w:w="2268"/>
        <w:gridCol w:w="1808"/>
      </w:tblGrid>
      <w:tr w:rsidR="00B6451B" w:rsidRPr="00B6451B" w14:paraId="1D648615" w14:textId="77777777">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83F0FE1" w14:textId="77777777" w:rsidR="00B6451B" w:rsidRPr="00B6451B" w:rsidRDefault="00B6451B" w:rsidP="00B6451B">
            <w:pPr>
              <w:jc w:val="center"/>
              <w:rPr>
                <w:b/>
                <w:bCs/>
                <w:szCs w:val="20"/>
              </w:rPr>
            </w:pPr>
            <w:r w:rsidRPr="00B6451B">
              <w:rPr>
                <w:b/>
                <w:bCs/>
                <w:szCs w:val="20"/>
              </w:rPr>
              <w:t>UE speed</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670A14" w14:textId="6BFA9A1F" w:rsidR="00B6451B" w:rsidRDefault="00B6451B" w:rsidP="00B6451B">
            <w:pPr>
              <w:jc w:val="center"/>
              <w:rPr>
                <w:b/>
                <w:bCs/>
                <w:szCs w:val="20"/>
              </w:rPr>
            </w:pPr>
            <w:r w:rsidRPr="00B6451B">
              <w:rPr>
                <w:b/>
                <w:bCs/>
                <w:szCs w:val="20"/>
              </w:rPr>
              <w:t>Number of RBs</w:t>
            </w:r>
          </w:p>
          <w:p w14:paraId="1650E064" w14:textId="3E410B9B" w:rsidR="00B6451B" w:rsidRPr="00B6451B" w:rsidRDefault="00B6451B" w:rsidP="00B6451B">
            <w:pPr>
              <w:jc w:val="center"/>
              <w:rPr>
                <w:b/>
                <w:bCs/>
                <w:szCs w:val="20"/>
              </w:rPr>
            </w:pPr>
            <w:r w:rsidRPr="00B6451B">
              <w:rPr>
                <w:b/>
                <w:bCs/>
                <w:szCs w:val="20"/>
              </w:rPr>
              <w:t>per user</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BD11E7" w14:textId="77777777" w:rsidR="00B6451B" w:rsidRPr="00B6451B" w:rsidRDefault="00B6451B" w:rsidP="00B6451B">
            <w:pPr>
              <w:jc w:val="center"/>
              <w:rPr>
                <w:b/>
                <w:bCs/>
                <w:szCs w:val="20"/>
              </w:rPr>
            </w:pPr>
            <w:r w:rsidRPr="00B6451B">
              <w:rPr>
                <w:b/>
                <w:bCs/>
                <w:szCs w:val="20"/>
              </w:rPr>
              <w:t>Code rate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649FE2" w14:textId="77777777" w:rsidR="00B6451B" w:rsidRPr="00B6451B" w:rsidRDefault="00B6451B" w:rsidP="00B6451B">
            <w:pPr>
              <w:jc w:val="center"/>
              <w:rPr>
                <w:b/>
                <w:bCs/>
                <w:szCs w:val="20"/>
              </w:rPr>
            </w:pPr>
            <w:r w:rsidRPr="00B6451B">
              <w:rPr>
                <w:b/>
                <w:bCs/>
                <w:szCs w:val="20"/>
              </w:rPr>
              <w:t>Modulation</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56A08F" w14:textId="77777777" w:rsidR="00B6451B" w:rsidRPr="00B6451B" w:rsidRDefault="00B6451B" w:rsidP="00B6451B">
            <w:pPr>
              <w:jc w:val="center"/>
              <w:rPr>
                <w:b/>
                <w:bCs/>
                <w:szCs w:val="20"/>
              </w:rPr>
            </w:pPr>
            <w:r w:rsidRPr="00B6451B">
              <w:rPr>
                <w:b/>
                <w:bCs/>
                <w:szCs w:val="20"/>
              </w:rPr>
              <w:t>SNR for 10% BLER (dB)</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5A4061" w14:textId="77777777" w:rsidR="00B6451B" w:rsidRPr="00B6451B" w:rsidRDefault="00B6451B" w:rsidP="00B6451B">
            <w:pPr>
              <w:jc w:val="center"/>
              <w:rPr>
                <w:b/>
                <w:bCs/>
                <w:szCs w:val="20"/>
              </w:rPr>
            </w:pPr>
            <w:r w:rsidRPr="00B6451B">
              <w:rPr>
                <w:b/>
                <w:bCs/>
                <w:szCs w:val="20"/>
              </w:rPr>
              <w:t>Throughput (Mbps)</w:t>
            </w:r>
          </w:p>
        </w:tc>
      </w:tr>
      <w:tr w:rsidR="00B6451B" w:rsidRPr="00B6451B" w14:paraId="16D250CF" w14:textId="77777777">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47899FD" w14:textId="77777777" w:rsidR="00B6451B" w:rsidRPr="00B6451B" w:rsidRDefault="00B6451B" w:rsidP="00B6451B">
            <w:pPr>
              <w:jc w:val="center"/>
              <w:rPr>
                <w:szCs w:val="20"/>
              </w:rPr>
            </w:pPr>
            <w:r w:rsidRPr="00B6451B">
              <w:rPr>
                <w:szCs w:val="20"/>
              </w:rPr>
              <w:t>0 kmph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B847E5"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AACC85" w14:textId="77777777" w:rsidR="00B6451B" w:rsidRPr="00B6451B" w:rsidRDefault="00B6451B" w:rsidP="00B6451B">
            <w:pPr>
              <w:jc w:val="center"/>
              <w:rPr>
                <w:szCs w:val="20"/>
              </w:rPr>
            </w:pPr>
            <w:r w:rsidRPr="00B6451B">
              <w:rPr>
                <w:szCs w:val="20"/>
              </w:rPr>
              <w:t>449/1024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4EA39"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4A79BA" w14:textId="77777777" w:rsidR="00B6451B" w:rsidRPr="00B6451B" w:rsidRDefault="00B6451B" w:rsidP="00B6451B">
            <w:pPr>
              <w:jc w:val="center"/>
              <w:rPr>
                <w:szCs w:val="20"/>
              </w:rPr>
            </w:pPr>
            <w:r w:rsidRPr="00B6451B">
              <w:rPr>
                <w:szCs w:val="20"/>
              </w:rPr>
              <w:t>-2.4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CB96C" w14:textId="77777777" w:rsidR="00B6451B" w:rsidRPr="00B6451B" w:rsidRDefault="00B6451B" w:rsidP="00B6451B">
            <w:pPr>
              <w:jc w:val="center"/>
              <w:rPr>
                <w:szCs w:val="20"/>
              </w:rPr>
            </w:pPr>
            <w:r w:rsidRPr="00B6451B">
              <w:rPr>
                <w:szCs w:val="20"/>
              </w:rPr>
              <w:t>2.26</w:t>
            </w:r>
          </w:p>
        </w:tc>
      </w:tr>
      <w:tr w:rsidR="00B6451B" w:rsidRPr="00B6451B" w14:paraId="7C2600BD"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D72D03F" w14:textId="77777777" w:rsidR="00B6451B" w:rsidRPr="00B6451B" w:rsidRDefault="00B6451B" w:rsidP="00B6451B">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ABB975"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F69CAA" w14:textId="77777777" w:rsidR="00B6451B" w:rsidRPr="00B6451B" w:rsidRDefault="00B6451B" w:rsidP="00B6451B">
            <w:pPr>
              <w:jc w:val="center"/>
              <w:rPr>
                <w:szCs w:val="20"/>
              </w:rPr>
            </w:pPr>
            <w:r w:rsidRPr="00B6451B">
              <w:rPr>
                <w:szCs w:val="20"/>
              </w:rPr>
              <w:t>308/1024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E4F375"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5CB735" w14:textId="77777777" w:rsidR="00B6451B" w:rsidRPr="00B6451B" w:rsidRDefault="00B6451B" w:rsidP="00B6451B">
            <w:pPr>
              <w:jc w:val="center"/>
              <w:rPr>
                <w:szCs w:val="20"/>
              </w:rPr>
            </w:pPr>
            <w:r w:rsidRPr="00B6451B">
              <w:rPr>
                <w:szCs w:val="20"/>
              </w:rPr>
              <w:t>-4.4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ED2EB7" w14:textId="77777777" w:rsidR="00B6451B" w:rsidRPr="00B6451B" w:rsidRDefault="00B6451B" w:rsidP="00B6451B">
            <w:pPr>
              <w:jc w:val="center"/>
              <w:rPr>
                <w:szCs w:val="20"/>
              </w:rPr>
            </w:pPr>
            <w:r w:rsidRPr="00B6451B">
              <w:rPr>
                <w:szCs w:val="20"/>
              </w:rPr>
              <w:t>1.59</w:t>
            </w:r>
          </w:p>
        </w:tc>
      </w:tr>
      <w:tr w:rsidR="00B6451B" w:rsidRPr="00B6451B" w14:paraId="2560C3CD"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8F73FD4" w14:textId="77777777" w:rsidR="00B6451B" w:rsidRPr="00B6451B" w:rsidRDefault="00B6451B" w:rsidP="00B6451B">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589AE2"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3A950A" w14:textId="77777777" w:rsidR="00B6451B" w:rsidRPr="00B6451B" w:rsidRDefault="00B6451B" w:rsidP="00B6451B">
            <w:pPr>
              <w:jc w:val="center"/>
              <w:rPr>
                <w:szCs w:val="20"/>
              </w:rPr>
            </w:pPr>
            <w:r w:rsidRPr="00B6451B">
              <w:rPr>
                <w:szCs w:val="20"/>
              </w:rPr>
              <w:t>251/1024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74584F"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C809B" w14:textId="77777777" w:rsidR="00B6451B" w:rsidRPr="00B6451B" w:rsidRDefault="00B6451B" w:rsidP="00B6451B">
            <w:pPr>
              <w:jc w:val="center"/>
              <w:rPr>
                <w:szCs w:val="20"/>
              </w:rPr>
            </w:pPr>
            <w:r w:rsidRPr="00B6451B">
              <w:rPr>
                <w:szCs w:val="20"/>
              </w:rPr>
              <w:t>-5.784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8E83BC" w14:textId="77777777" w:rsidR="00B6451B" w:rsidRPr="00B6451B" w:rsidRDefault="00B6451B" w:rsidP="00B6451B">
            <w:pPr>
              <w:jc w:val="center"/>
              <w:rPr>
                <w:szCs w:val="20"/>
              </w:rPr>
            </w:pPr>
            <w:r w:rsidRPr="00B6451B">
              <w:rPr>
                <w:szCs w:val="20"/>
              </w:rPr>
              <w:t>1.26</w:t>
            </w:r>
          </w:p>
        </w:tc>
      </w:tr>
      <w:tr w:rsidR="00B6451B" w:rsidRPr="00B6451B" w14:paraId="2E882AC1" w14:textId="77777777">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C4456BC" w14:textId="77777777" w:rsidR="00B6451B" w:rsidRPr="00B6451B" w:rsidRDefault="00B6451B" w:rsidP="00B6451B">
            <w:pPr>
              <w:jc w:val="center"/>
              <w:rPr>
                <w:szCs w:val="20"/>
              </w:rPr>
            </w:pPr>
            <w:r w:rsidRPr="00B6451B">
              <w:rPr>
                <w:szCs w:val="20"/>
              </w:rPr>
              <w:t>3 kmph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C013CF"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C4B7CD" w14:textId="77777777" w:rsidR="00B6451B" w:rsidRPr="00B6451B" w:rsidRDefault="00B6451B" w:rsidP="00B6451B">
            <w:pPr>
              <w:jc w:val="center"/>
              <w:rPr>
                <w:szCs w:val="20"/>
              </w:rPr>
            </w:pPr>
            <w:r w:rsidRPr="00B6451B">
              <w:rPr>
                <w:szCs w:val="20"/>
              </w:rPr>
              <w:t>449/1024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CC17E0"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BCD581" w14:textId="77777777" w:rsidR="00B6451B" w:rsidRPr="00B6451B" w:rsidRDefault="00B6451B" w:rsidP="00B6451B">
            <w:pPr>
              <w:jc w:val="center"/>
              <w:rPr>
                <w:szCs w:val="20"/>
              </w:rPr>
            </w:pPr>
            <w:r w:rsidRPr="00B6451B">
              <w:rPr>
                <w:szCs w:val="20"/>
              </w:rPr>
              <w:t>2.68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576345" w14:textId="77777777" w:rsidR="00B6451B" w:rsidRPr="00B6451B" w:rsidRDefault="00B6451B" w:rsidP="00B6451B">
            <w:pPr>
              <w:jc w:val="center"/>
              <w:rPr>
                <w:szCs w:val="20"/>
              </w:rPr>
            </w:pPr>
            <w:r w:rsidRPr="00B6451B">
              <w:rPr>
                <w:szCs w:val="20"/>
              </w:rPr>
              <w:t>2.26</w:t>
            </w:r>
          </w:p>
        </w:tc>
      </w:tr>
      <w:tr w:rsidR="00B6451B" w:rsidRPr="00B6451B" w14:paraId="6FBFB683"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8DCFC0A" w14:textId="77777777" w:rsidR="00B6451B" w:rsidRPr="00B6451B" w:rsidRDefault="00B6451B" w:rsidP="00B6451B">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BDE1E1"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8F2AD6" w14:textId="77777777" w:rsidR="00B6451B" w:rsidRPr="00B6451B" w:rsidRDefault="00B6451B" w:rsidP="00B6451B">
            <w:pPr>
              <w:jc w:val="center"/>
              <w:rPr>
                <w:szCs w:val="20"/>
              </w:rPr>
            </w:pPr>
            <w:r w:rsidRPr="00B6451B">
              <w:rPr>
                <w:szCs w:val="20"/>
              </w:rPr>
              <w:t>308/1024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6B3321"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95353B" w14:textId="77777777" w:rsidR="00B6451B" w:rsidRPr="00B6451B" w:rsidRDefault="00B6451B" w:rsidP="00B6451B">
            <w:pPr>
              <w:jc w:val="center"/>
              <w:rPr>
                <w:szCs w:val="20"/>
              </w:rPr>
            </w:pPr>
            <w:r w:rsidRPr="00B6451B">
              <w:rPr>
                <w:szCs w:val="20"/>
              </w:rPr>
              <w:t>0.926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27F3C6" w14:textId="77777777" w:rsidR="00B6451B" w:rsidRPr="00B6451B" w:rsidRDefault="00B6451B" w:rsidP="00B6451B">
            <w:pPr>
              <w:jc w:val="center"/>
              <w:rPr>
                <w:szCs w:val="20"/>
              </w:rPr>
            </w:pPr>
            <w:r w:rsidRPr="00B6451B">
              <w:rPr>
                <w:szCs w:val="20"/>
              </w:rPr>
              <w:t>1.59</w:t>
            </w:r>
          </w:p>
        </w:tc>
      </w:tr>
      <w:tr w:rsidR="00B6451B" w:rsidRPr="00B6451B" w14:paraId="5793694F"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8C9B9A6" w14:textId="77777777" w:rsidR="00B6451B" w:rsidRPr="00B6451B" w:rsidRDefault="00B6451B" w:rsidP="00B6451B">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E3EB19"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BEF71A" w14:textId="77777777" w:rsidR="00B6451B" w:rsidRPr="00B6451B" w:rsidRDefault="00B6451B" w:rsidP="00B6451B">
            <w:pPr>
              <w:jc w:val="center"/>
              <w:rPr>
                <w:szCs w:val="20"/>
              </w:rPr>
            </w:pPr>
            <w:r w:rsidRPr="00B6451B">
              <w:rPr>
                <w:szCs w:val="20"/>
              </w:rPr>
              <w:t>251/1024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1A4BD4"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DBE45F" w14:textId="77777777" w:rsidR="00B6451B" w:rsidRPr="00B6451B" w:rsidRDefault="00B6451B" w:rsidP="00B6451B">
            <w:pPr>
              <w:jc w:val="center"/>
              <w:rPr>
                <w:szCs w:val="20"/>
              </w:rPr>
            </w:pPr>
            <w:r w:rsidRPr="00B6451B">
              <w:rPr>
                <w:szCs w:val="20"/>
              </w:rPr>
              <w:t>-0.332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D500FC" w14:textId="77777777" w:rsidR="00B6451B" w:rsidRPr="00B6451B" w:rsidRDefault="00B6451B" w:rsidP="00B6451B">
            <w:pPr>
              <w:jc w:val="center"/>
              <w:rPr>
                <w:szCs w:val="20"/>
              </w:rPr>
            </w:pPr>
            <w:r w:rsidRPr="00B6451B">
              <w:rPr>
                <w:szCs w:val="20"/>
              </w:rPr>
              <w:t>1.26</w:t>
            </w:r>
          </w:p>
        </w:tc>
      </w:tr>
      <w:tr w:rsidR="00B6451B" w:rsidRPr="00B6451B" w14:paraId="5B8F2DF8" w14:textId="77777777">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D3BEA85" w14:textId="77777777" w:rsidR="00B6451B" w:rsidRPr="00B6451B" w:rsidRDefault="00B6451B" w:rsidP="00B6451B">
            <w:pPr>
              <w:jc w:val="center"/>
              <w:rPr>
                <w:szCs w:val="20"/>
              </w:rPr>
            </w:pPr>
            <w:r w:rsidRPr="00B6451B">
              <w:rPr>
                <w:szCs w:val="20"/>
              </w:rPr>
              <w:t>30 kmph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A0BC99"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6FE99C" w14:textId="77777777" w:rsidR="00B6451B" w:rsidRPr="00B6451B" w:rsidRDefault="00B6451B" w:rsidP="00B6451B">
            <w:pPr>
              <w:jc w:val="center"/>
              <w:rPr>
                <w:szCs w:val="20"/>
              </w:rPr>
            </w:pPr>
            <w:r w:rsidRPr="00B6451B">
              <w:rPr>
                <w:szCs w:val="20"/>
              </w:rPr>
              <w:t>449/1024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61F012"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43B9AE" w14:textId="77777777" w:rsidR="00B6451B" w:rsidRPr="00B6451B" w:rsidRDefault="00B6451B" w:rsidP="00B6451B">
            <w:pPr>
              <w:jc w:val="center"/>
              <w:rPr>
                <w:szCs w:val="20"/>
              </w:rPr>
            </w:pPr>
            <w:r w:rsidRPr="00B6451B">
              <w:rPr>
                <w:szCs w:val="20"/>
              </w:rPr>
              <w:t>2.9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372B91" w14:textId="77777777" w:rsidR="00B6451B" w:rsidRPr="00B6451B" w:rsidRDefault="00B6451B" w:rsidP="00B6451B">
            <w:pPr>
              <w:jc w:val="center"/>
              <w:rPr>
                <w:szCs w:val="20"/>
              </w:rPr>
            </w:pPr>
            <w:r w:rsidRPr="00B6451B">
              <w:rPr>
                <w:szCs w:val="20"/>
              </w:rPr>
              <w:t>2.26</w:t>
            </w:r>
          </w:p>
        </w:tc>
      </w:tr>
      <w:tr w:rsidR="00B6451B" w:rsidRPr="00B6451B" w14:paraId="410D26ED"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EE36A33" w14:textId="77777777" w:rsidR="00B6451B" w:rsidRPr="00B6451B" w:rsidRDefault="00B6451B" w:rsidP="00B6451B">
            <w:pPr>
              <w:jc w:val="center"/>
              <w:rPr>
                <w:b/>
                <w:bCs/>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6DD79C"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F52E2D" w14:textId="77777777" w:rsidR="00B6451B" w:rsidRPr="00B6451B" w:rsidRDefault="00B6451B" w:rsidP="00B6451B">
            <w:pPr>
              <w:jc w:val="center"/>
              <w:rPr>
                <w:szCs w:val="20"/>
              </w:rPr>
            </w:pPr>
            <w:r w:rsidRPr="00B6451B">
              <w:rPr>
                <w:szCs w:val="20"/>
              </w:rPr>
              <w:t>308/1024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F93829"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EC3F21" w14:textId="77777777" w:rsidR="00B6451B" w:rsidRPr="00B6451B" w:rsidRDefault="00B6451B" w:rsidP="00B6451B">
            <w:pPr>
              <w:jc w:val="center"/>
              <w:rPr>
                <w:szCs w:val="20"/>
              </w:rPr>
            </w:pPr>
            <w:r w:rsidRPr="00B6451B">
              <w:rPr>
                <w:szCs w:val="20"/>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3EC4B5" w14:textId="77777777" w:rsidR="00B6451B" w:rsidRPr="00B6451B" w:rsidRDefault="00B6451B" w:rsidP="00B6451B">
            <w:pPr>
              <w:jc w:val="center"/>
              <w:rPr>
                <w:szCs w:val="20"/>
              </w:rPr>
            </w:pPr>
            <w:r w:rsidRPr="00B6451B">
              <w:rPr>
                <w:szCs w:val="20"/>
              </w:rPr>
              <w:t>1.59</w:t>
            </w:r>
          </w:p>
        </w:tc>
      </w:tr>
      <w:tr w:rsidR="00B6451B" w:rsidRPr="00B6451B" w14:paraId="4CA69497"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09B1D67" w14:textId="77777777" w:rsidR="00B6451B" w:rsidRPr="00B6451B" w:rsidRDefault="00B6451B" w:rsidP="00B6451B">
            <w:pPr>
              <w:jc w:val="center"/>
              <w:rPr>
                <w:b/>
                <w:bCs/>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C3C0F3" w14:textId="77777777" w:rsidR="00B6451B" w:rsidRPr="00B6451B" w:rsidRDefault="00B6451B" w:rsidP="00B6451B">
            <w:pPr>
              <w:jc w:val="center"/>
              <w:rPr>
                <w:szCs w:val="20"/>
              </w:rPr>
            </w:pPr>
            <w:r w:rsidRPr="00B6451B">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CDFD85" w14:textId="77777777" w:rsidR="00B6451B" w:rsidRPr="00B6451B" w:rsidRDefault="00B6451B" w:rsidP="00B6451B">
            <w:pPr>
              <w:jc w:val="center"/>
              <w:rPr>
                <w:szCs w:val="20"/>
              </w:rPr>
            </w:pPr>
            <w:r w:rsidRPr="00B6451B">
              <w:rPr>
                <w:szCs w:val="20"/>
              </w:rPr>
              <w:t>251/1024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83CFF3" w14:textId="77777777" w:rsidR="00B6451B" w:rsidRPr="00B6451B" w:rsidRDefault="00B6451B" w:rsidP="00B6451B">
            <w:pPr>
              <w:jc w:val="center"/>
              <w:rPr>
                <w:szCs w:val="20"/>
              </w:rPr>
            </w:pPr>
            <w:r w:rsidRPr="00B6451B">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CD880D" w14:textId="77777777" w:rsidR="00B6451B" w:rsidRPr="00B6451B" w:rsidRDefault="00B6451B" w:rsidP="00B6451B">
            <w:pPr>
              <w:jc w:val="center"/>
              <w:rPr>
                <w:szCs w:val="20"/>
              </w:rPr>
            </w:pPr>
            <w:r w:rsidRPr="00B6451B">
              <w:rPr>
                <w:szCs w:val="20"/>
              </w:rPr>
              <w:t>-0.2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E92E6B" w14:textId="77777777" w:rsidR="00B6451B" w:rsidRPr="00B6451B" w:rsidRDefault="00B6451B" w:rsidP="00B6451B">
            <w:pPr>
              <w:jc w:val="center"/>
              <w:rPr>
                <w:szCs w:val="20"/>
              </w:rPr>
            </w:pPr>
            <w:r w:rsidRPr="00B6451B">
              <w:rPr>
                <w:szCs w:val="20"/>
              </w:rPr>
              <w:t>1.26</w:t>
            </w:r>
          </w:p>
        </w:tc>
      </w:tr>
    </w:tbl>
    <w:p w14:paraId="3C9D5512" w14:textId="77777777" w:rsidR="00422807" w:rsidRPr="00B62332" w:rsidRDefault="00422807" w:rsidP="00422807">
      <w:pPr>
        <w:rPr>
          <w:b/>
          <w:bCs/>
          <w:szCs w:val="20"/>
        </w:rPr>
      </w:pPr>
    </w:p>
    <w:p w14:paraId="66C3EB93" w14:textId="79A10025" w:rsidR="00422807" w:rsidRPr="00B62332" w:rsidRDefault="00422807" w:rsidP="00422807">
      <w:pPr>
        <w:rPr>
          <w:szCs w:val="20"/>
        </w:rPr>
      </w:pPr>
    </w:p>
    <w:p w14:paraId="384249AA" w14:textId="48816A7A" w:rsidR="00076C8C" w:rsidRPr="00076C8C" w:rsidRDefault="00076C8C" w:rsidP="00076C8C">
      <w:pPr>
        <w:pStyle w:val="Caption"/>
        <w:keepNext/>
        <w:rPr>
          <w:rFonts w:ascii="Times New Roman" w:hAnsi="Times New Roman" w:cs="Times New Roman"/>
          <w:b/>
          <w:bCs/>
          <w:color w:val="000000" w:themeColor="text1"/>
        </w:rPr>
      </w:pPr>
      <w:r w:rsidRPr="00076C8C">
        <w:rPr>
          <w:rFonts w:ascii="Times New Roman" w:hAnsi="Times New Roman" w:cs="Times New Roman"/>
          <w:b/>
          <w:bCs/>
          <w:color w:val="000000" w:themeColor="text1"/>
        </w:rPr>
        <w:t>Table A.3 LLS results for Rural Macro with 700 MHz for 3 different UE speeds</w:t>
      </w:r>
    </w:p>
    <w:tbl>
      <w:tblPr>
        <w:tblW w:w="0" w:type="dxa"/>
        <w:tblCellMar>
          <w:left w:w="0" w:type="dxa"/>
          <w:right w:w="0" w:type="dxa"/>
        </w:tblCellMar>
        <w:tblLook w:val="04A0" w:firstRow="1" w:lastRow="0" w:firstColumn="1" w:lastColumn="0" w:noHBand="0" w:noVBand="1"/>
      </w:tblPr>
      <w:tblGrid>
        <w:gridCol w:w="896"/>
        <w:gridCol w:w="1424"/>
        <w:gridCol w:w="929"/>
        <w:gridCol w:w="1091"/>
        <w:gridCol w:w="2268"/>
        <w:gridCol w:w="1808"/>
      </w:tblGrid>
      <w:tr w:rsidR="00FC0686" w:rsidRPr="00FC0686" w14:paraId="27A64CF4" w14:textId="77777777">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EAF638C" w14:textId="77777777" w:rsidR="00FC0686" w:rsidRPr="00FC0686" w:rsidRDefault="00FC0686" w:rsidP="000E6635">
            <w:pPr>
              <w:jc w:val="center"/>
              <w:rPr>
                <w:b/>
                <w:bCs/>
                <w:szCs w:val="20"/>
              </w:rPr>
            </w:pPr>
            <w:r w:rsidRPr="00FC0686">
              <w:rPr>
                <w:b/>
                <w:bCs/>
                <w:szCs w:val="20"/>
              </w:rPr>
              <w:t>UE speed</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4AC539" w14:textId="5256573E" w:rsidR="00FC0686" w:rsidRDefault="00FC0686" w:rsidP="000E6635">
            <w:pPr>
              <w:jc w:val="center"/>
              <w:rPr>
                <w:b/>
                <w:bCs/>
                <w:szCs w:val="20"/>
              </w:rPr>
            </w:pPr>
            <w:r w:rsidRPr="00FC0686">
              <w:rPr>
                <w:b/>
                <w:bCs/>
                <w:szCs w:val="20"/>
              </w:rPr>
              <w:t>Number of RBs</w:t>
            </w:r>
          </w:p>
          <w:p w14:paraId="698AB84A" w14:textId="798C66A5" w:rsidR="00FC0686" w:rsidRPr="00FC0686" w:rsidRDefault="00FC0686" w:rsidP="000E6635">
            <w:pPr>
              <w:jc w:val="center"/>
              <w:rPr>
                <w:b/>
                <w:bCs/>
                <w:szCs w:val="20"/>
              </w:rPr>
            </w:pPr>
            <w:r w:rsidRPr="00FC0686">
              <w:rPr>
                <w:b/>
                <w:bCs/>
                <w:szCs w:val="20"/>
              </w:rPr>
              <w:t>per user</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CCE533" w14:textId="77777777" w:rsidR="00FC0686" w:rsidRPr="00FC0686" w:rsidRDefault="00FC0686" w:rsidP="000E6635">
            <w:pPr>
              <w:jc w:val="center"/>
              <w:rPr>
                <w:b/>
                <w:bCs/>
                <w:szCs w:val="20"/>
              </w:rPr>
            </w:pPr>
            <w:r w:rsidRPr="00FC0686">
              <w:rPr>
                <w:b/>
                <w:bCs/>
                <w:szCs w:val="20"/>
              </w:rPr>
              <w:t>Code rate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8181BD" w14:textId="77777777" w:rsidR="00FC0686" w:rsidRPr="00FC0686" w:rsidRDefault="00FC0686" w:rsidP="000E6635">
            <w:pPr>
              <w:jc w:val="center"/>
              <w:rPr>
                <w:b/>
                <w:bCs/>
                <w:szCs w:val="20"/>
              </w:rPr>
            </w:pPr>
            <w:r w:rsidRPr="00FC0686">
              <w:rPr>
                <w:b/>
                <w:bCs/>
                <w:szCs w:val="20"/>
              </w:rPr>
              <w:t>Modulation</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5AE994" w14:textId="77777777" w:rsidR="00FC0686" w:rsidRPr="00FC0686" w:rsidRDefault="00FC0686" w:rsidP="000E6635">
            <w:pPr>
              <w:jc w:val="center"/>
              <w:rPr>
                <w:b/>
                <w:bCs/>
                <w:szCs w:val="20"/>
              </w:rPr>
            </w:pPr>
            <w:r w:rsidRPr="00FC0686">
              <w:rPr>
                <w:b/>
                <w:bCs/>
                <w:szCs w:val="20"/>
              </w:rPr>
              <w:t>SNR for 10% BLER (dB)</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BFBC45" w14:textId="77777777" w:rsidR="00FC0686" w:rsidRPr="00FC0686" w:rsidRDefault="00FC0686" w:rsidP="000E6635">
            <w:pPr>
              <w:jc w:val="center"/>
              <w:rPr>
                <w:b/>
                <w:bCs/>
                <w:szCs w:val="20"/>
              </w:rPr>
            </w:pPr>
            <w:r w:rsidRPr="00FC0686">
              <w:rPr>
                <w:b/>
                <w:bCs/>
                <w:szCs w:val="20"/>
              </w:rPr>
              <w:t>Throughput (Mbps)</w:t>
            </w:r>
          </w:p>
        </w:tc>
      </w:tr>
      <w:tr w:rsidR="00FC0686" w:rsidRPr="00FC0686" w14:paraId="6FF3B5A6" w14:textId="77777777">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1E2F4B9" w14:textId="77777777" w:rsidR="00FC0686" w:rsidRPr="00FC0686" w:rsidRDefault="00FC0686" w:rsidP="000E6635">
            <w:pPr>
              <w:jc w:val="center"/>
              <w:rPr>
                <w:szCs w:val="20"/>
              </w:rPr>
            </w:pPr>
            <w:r w:rsidRPr="00FC0686">
              <w:rPr>
                <w:szCs w:val="20"/>
              </w:rPr>
              <w:t>0 kmph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D32D01"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726A5C" w14:textId="77777777" w:rsidR="00FC0686" w:rsidRPr="00FC0686" w:rsidRDefault="00FC0686" w:rsidP="000E6635">
            <w:pPr>
              <w:jc w:val="center"/>
              <w:rPr>
                <w:szCs w:val="20"/>
              </w:rPr>
            </w:pPr>
            <w:r w:rsidRPr="00FC0686">
              <w:rPr>
                <w:szCs w:val="20"/>
              </w:rPr>
              <w:t>449/1024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6733F3"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40B3AA" w14:textId="77777777" w:rsidR="00FC0686" w:rsidRPr="00FC0686" w:rsidRDefault="00FC0686" w:rsidP="000E6635">
            <w:pPr>
              <w:jc w:val="center"/>
              <w:rPr>
                <w:szCs w:val="20"/>
              </w:rPr>
            </w:pPr>
            <w:r w:rsidRPr="00FC0686">
              <w:rPr>
                <w:szCs w:val="20"/>
              </w:rPr>
              <w:t>-2.4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39580C" w14:textId="77777777" w:rsidR="00FC0686" w:rsidRPr="00FC0686" w:rsidRDefault="00FC0686" w:rsidP="000E6635">
            <w:pPr>
              <w:jc w:val="center"/>
              <w:rPr>
                <w:szCs w:val="20"/>
              </w:rPr>
            </w:pPr>
            <w:r w:rsidRPr="00FC0686">
              <w:rPr>
                <w:szCs w:val="20"/>
              </w:rPr>
              <w:t>2.2</w:t>
            </w:r>
          </w:p>
        </w:tc>
      </w:tr>
      <w:tr w:rsidR="00FC0686" w:rsidRPr="00FC0686" w14:paraId="13BBBC01"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38C93B8" w14:textId="77777777" w:rsidR="00FC0686" w:rsidRPr="00FC0686" w:rsidRDefault="00FC0686" w:rsidP="000E6635">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0BE1C4"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E11A02" w14:textId="77777777" w:rsidR="00FC0686" w:rsidRPr="00FC0686" w:rsidRDefault="00FC0686" w:rsidP="000E6635">
            <w:pPr>
              <w:jc w:val="center"/>
              <w:rPr>
                <w:szCs w:val="20"/>
              </w:rPr>
            </w:pPr>
            <w:r w:rsidRPr="00FC0686">
              <w:rPr>
                <w:szCs w:val="20"/>
              </w:rPr>
              <w:t>308/1024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AF97AB"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5A45E6" w14:textId="77777777" w:rsidR="00FC0686" w:rsidRPr="00FC0686" w:rsidRDefault="00FC0686" w:rsidP="000E6635">
            <w:pPr>
              <w:jc w:val="center"/>
              <w:rPr>
                <w:szCs w:val="20"/>
              </w:rPr>
            </w:pPr>
            <w:r w:rsidRPr="00FC0686">
              <w:rPr>
                <w:szCs w:val="20"/>
              </w:rPr>
              <w:t>-4.4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386D08" w14:textId="77777777" w:rsidR="00FC0686" w:rsidRPr="00FC0686" w:rsidRDefault="00FC0686" w:rsidP="000E6635">
            <w:pPr>
              <w:jc w:val="center"/>
              <w:rPr>
                <w:szCs w:val="20"/>
              </w:rPr>
            </w:pPr>
            <w:r w:rsidRPr="00FC0686">
              <w:rPr>
                <w:szCs w:val="20"/>
              </w:rPr>
              <w:t>1.5</w:t>
            </w:r>
          </w:p>
        </w:tc>
      </w:tr>
      <w:tr w:rsidR="00FC0686" w:rsidRPr="00FC0686" w14:paraId="6C2D351B"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4281BA7" w14:textId="77777777" w:rsidR="00FC0686" w:rsidRPr="00FC0686" w:rsidRDefault="00FC0686" w:rsidP="000E6635">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B98C5E"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4ABC8E" w14:textId="77777777" w:rsidR="00FC0686" w:rsidRPr="00FC0686" w:rsidRDefault="00FC0686" w:rsidP="000E6635">
            <w:pPr>
              <w:jc w:val="center"/>
              <w:rPr>
                <w:szCs w:val="20"/>
              </w:rPr>
            </w:pPr>
            <w:r w:rsidRPr="00FC0686">
              <w:rPr>
                <w:szCs w:val="20"/>
              </w:rPr>
              <w:t>251/1024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305539"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424A0B" w14:textId="77777777" w:rsidR="00FC0686" w:rsidRPr="00FC0686" w:rsidRDefault="00FC0686" w:rsidP="000E6635">
            <w:pPr>
              <w:jc w:val="center"/>
              <w:rPr>
                <w:szCs w:val="20"/>
              </w:rPr>
            </w:pPr>
            <w:r w:rsidRPr="00FC0686">
              <w:rPr>
                <w:szCs w:val="20"/>
              </w:rPr>
              <w:t>-5.8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1F55D9" w14:textId="77777777" w:rsidR="00FC0686" w:rsidRPr="00FC0686" w:rsidRDefault="00FC0686" w:rsidP="000E6635">
            <w:pPr>
              <w:jc w:val="center"/>
              <w:rPr>
                <w:szCs w:val="20"/>
              </w:rPr>
            </w:pPr>
            <w:r w:rsidRPr="00FC0686">
              <w:rPr>
                <w:szCs w:val="20"/>
              </w:rPr>
              <w:t>1.2</w:t>
            </w:r>
          </w:p>
        </w:tc>
      </w:tr>
      <w:tr w:rsidR="00FC0686" w:rsidRPr="00FC0686" w14:paraId="03107F45" w14:textId="77777777">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D5B2D65" w14:textId="77777777" w:rsidR="00FC0686" w:rsidRPr="00FC0686" w:rsidRDefault="00FC0686" w:rsidP="000E6635">
            <w:pPr>
              <w:jc w:val="center"/>
              <w:rPr>
                <w:szCs w:val="20"/>
              </w:rPr>
            </w:pPr>
            <w:r w:rsidRPr="00FC0686">
              <w:rPr>
                <w:szCs w:val="20"/>
              </w:rPr>
              <w:t>3 kmph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E93469"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8C8D3E" w14:textId="77777777" w:rsidR="00FC0686" w:rsidRPr="00FC0686" w:rsidRDefault="00FC0686" w:rsidP="000E6635">
            <w:pPr>
              <w:jc w:val="center"/>
              <w:rPr>
                <w:szCs w:val="20"/>
              </w:rPr>
            </w:pPr>
            <w:r w:rsidRPr="00FC0686">
              <w:rPr>
                <w:szCs w:val="20"/>
              </w:rPr>
              <w:t>449/1024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1348FB"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E3ADA2" w14:textId="77777777" w:rsidR="00FC0686" w:rsidRPr="00FC0686" w:rsidRDefault="00FC0686" w:rsidP="000E6635">
            <w:pPr>
              <w:jc w:val="center"/>
              <w:rPr>
                <w:szCs w:val="20"/>
              </w:rPr>
            </w:pPr>
            <w:r w:rsidRPr="00FC0686">
              <w:rPr>
                <w:szCs w:val="20"/>
              </w:rPr>
              <w:t>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901A2" w14:textId="77777777" w:rsidR="00FC0686" w:rsidRPr="00FC0686" w:rsidRDefault="00FC0686" w:rsidP="000E6635">
            <w:pPr>
              <w:jc w:val="center"/>
              <w:rPr>
                <w:szCs w:val="20"/>
              </w:rPr>
            </w:pPr>
            <w:r w:rsidRPr="00FC0686">
              <w:rPr>
                <w:szCs w:val="20"/>
              </w:rPr>
              <w:t>2.2</w:t>
            </w:r>
          </w:p>
        </w:tc>
      </w:tr>
      <w:tr w:rsidR="00FC0686" w:rsidRPr="00FC0686" w14:paraId="6C08DB5A"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AEF1E42" w14:textId="77777777" w:rsidR="00FC0686" w:rsidRPr="00FC0686" w:rsidRDefault="00FC0686" w:rsidP="000E6635">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68998E"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D7A351" w14:textId="77777777" w:rsidR="00FC0686" w:rsidRPr="00FC0686" w:rsidRDefault="00FC0686" w:rsidP="000E6635">
            <w:pPr>
              <w:jc w:val="center"/>
              <w:rPr>
                <w:szCs w:val="20"/>
              </w:rPr>
            </w:pPr>
            <w:r w:rsidRPr="00FC0686">
              <w:rPr>
                <w:szCs w:val="20"/>
              </w:rPr>
              <w:t>308/1024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A1463F"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10C769" w14:textId="77777777" w:rsidR="00FC0686" w:rsidRPr="00FC0686" w:rsidRDefault="00FC0686" w:rsidP="000E6635">
            <w:pPr>
              <w:jc w:val="center"/>
              <w:rPr>
                <w:szCs w:val="20"/>
              </w:rPr>
            </w:pPr>
            <w:r w:rsidRPr="00FC0686">
              <w:rPr>
                <w:szCs w:val="20"/>
              </w:rPr>
              <w:t>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BEEFF8" w14:textId="77777777" w:rsidR="00FC0686" w:rsidRPr="00FC0686" w:rsidRDefault="00FC0686" w:rsidP="000E6635">
            <w:pPr>
              <w:jc w:val="center"/>
              <w:rPr>
                <w:szCs w:val="20"/>
              </w:rPr>
            </w:pPr>
            <w:r w:rsidRPr="00FC0686">
              <w:rPr>
                <w:szCs w:val="20"/>
              </w:rPr>
              <w:t>1.5</w:t>
            </w:r>
          </w:p>
        </w:tc>
      </w:tr>
      <w:tr w:rsidR="00FC0686" w:rsidRPr="00FC0686" w14:paraId="32C71746"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AD3F8DE" w14:textId="77777777" w:rsidR="00FC0686" w:rsidRPr="00FC0686" w:rsidRDefault="00FC0686" w:rsidP="000E6635">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FF2927"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DA8219" w14:textId="77777777" w:rsidR="00FC0686" w:rsidRPr="00FC0686" w:rsidRDefault="00FC0686" w:rsidP="000E6635">
            <w:pPr>
              <w:jc w:val="center"/>
              <w:rPr>
                <w:szCs w:val="20"/>
              </w:rPr>
            </w:pPr>
            <w:r w:rsidRPr="00FC0686">
              <w:rPr>
                <w:szCs w:val="20"/>
              </w:rPr>
              <w:t>251/1024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BDFD7C"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B23006" w14:textId="77777777" w:rsidR="00FC0686" w:rsidRPr="00FC0686" w:rsidRDefault="00FC0686" w:rsidP="000E6635">
            <w:pPr>
              <w:jc w:val="center"/>
              <w:rPr>
                <w:szCs w:val="20"/>
              </w:rPr>
            </w:pPr>
            <w:r w:rsidRPr="00FC0686">
              <w:rPr>
                <w:szCs w:val="20"/>
              </w:rPr>
              <w:t>-0.5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E935F0" w14:textId="77777777" w:rsidR="00FC0686" w:rsidRPr="00FC0686" w:rsidRDefault="00FC0686" w:rsidP="000E6635">
            <w:pPr>
              <w:jc w:val="center"/>
              <w:rPr>
                <w:szCs w:val="20"/>
              </w:rPr>
            </w:pPr>
            <w:r w:rsidRPr="00FC0686">
              <w:rPr>
                <w:szCs w:val="20"/>
              </w:rPr>
              <w:t>1.2</w:t>
            </w:r>
          </w:p>
        </w:tc>
      </w:tr>
      <w:tr w:rsidR="00FC0686" w:rsidRPr="00FC0686" w14:paraId="09E4837E" w14:textId="77777777">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AD49F2A" w14:textId="77777777" w:rsidR="00FC0686" w:rsidRPr="00FC0686" w:rsidRDefault="00FC0686" w:rsidP="000E6635">
            <w:pPr>
              <w:jc w:val="center"/>
              <w:rPr>
                <w:szCs w:val="20"/>
              </w:rPr>
            </w:pPr>
            <w:r w:rsidRPr="00FC0686">
              <w:rPr>
                <w:szCs w:val="20"/>
              </w:rPr>
              <w:t>30 kmph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EAD3B7"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8FBEE" w14:textId="77777777" w:rsidR="00FC0686" w:rsidRPr="00FC0686" w:rsidRDefault="00FC0686" w:rsidP="000E6635">
            <w:pPr>
              <w:jc w:val="center"/>
              <w:rPr>
                <w:szCs w:val="20"/>
              </w:rPr>
            </w:pPr>
            <w:r w:rsidRPr="00FC0686">
              <w:rPr>
                <w:szCs w:val="20"/>
              </w:rPr>
              <w:t>449/1024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75BB3D"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9D1502" w14:textId="77777777" w:rsidR="00FC0686" w:rsidRPr="00FC0686" w:rsidRDefault="00FC0686" w:rsidP="000E6635">
            <w:pPr>
              <w:jc w:val="center"/>
              <w:rPr>
                <w:szCs w:val="20"/>
              </w:rPr>
            </w:pPr>
            <w:r w:rsidRPr="00FC0686">
              <w:rPr>
                <w:szCs w:val="20"/>
              </w:rPr>
              <w:t>3.06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3BE59C" w14:textId="77777777" w:rsidR="00FC0686" w:rsidRPr="00FC0686" w:rsidRDefault="00FC0686" w:rsidP="000E6635">
            <w:pPr>
              <w:jc w:val="center"/>
              <w:rPr>
                <w:szCs w:val="20"/>
              </w:rPr>
            </w:pPr>
            <w:r w:rsidRPr="00FC0686">
              <w:rPr>
                <w:szCs w:val="20"/>
              </w:rPr>
              <w:t>2.2</w:t>
            </w:r>
          </w:p>
        </w:tc>
      </w:tr>
      <w:tr w:rsidR="00FC0686" w:rsidRPr="00FC0686" w14:paraId="320753B3"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E9528F4" w14:textId="77777777" w:rsidR="00FC0686" w:rsidRPr="00FC0686" w:rsidRDefault="00FC0686" w:rsidP="000E6635">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50EA9C"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4557EF" w14:textId="77777777" w:rsidR="00FC0686" w:rsidRPr="00FC0686" w:rsidRDefault="00FC0686" w:rsidP="000E6635">
            <w:pPr>
              <w:jc w:val="center"/>
              <w:rPr>
                <w:szCs w:val="20"/>
              </w:rPr>
            </w:pPr>
            <w:r w:rsidRPr="00FC0686">
              <w:rPr>
                <w:szCs w:val="20"/>
              </w:rPr>
              <w:t>308/1024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4B4FED"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462AB7" w14:textId="77777777" w:rsidR="00FC0686" w:rsidRPr="00FC0686" w:rsidRDefault="00FC0686" w:rsidP="000E6635">
            <w:pPr>
              <w:jc w:val="center"/>
              <w:rPr>
                <w:szCs w:val="20"/>
              </w:rPr>
            </w:pPr>
            <w:r w:rsidRPr="00FC0686">
              <w:rPr>
                <w:szCs w:val="20"/>
              </w:rPr>
              <w:t>1.2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E16C60" w14:textId="77777777" w:rsidR="00FC0686" w:rsidRPr="00FC0686" w:rsidRDefault="00FC0686" w:rsidP="000E6635">
            <w:pPr>
              <w:jc w:val="center"/>
              <w:rPr>
                <w:szCs w:val="20"/>
              </w:rPr>
            </w:pPr>
            <w:r w:rsidRPr="00FC0686">
              <w:rPr>
                <w:szCs w:val="20"/>
              </w:rPr>
              <w:t>1.5</w:t>
            </w:r>
          </w:p>
        </w:tc>
      </w:tr>
      <w:tr w:rsidR="00FC0686" w:rsidRPr="00FC0686" w14:paraId="150DDD7B"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E22D60A" w14:textId="77777777" w:rsidR="00FC0686" w:rsidRPr="00FC0686" w:rsidRDefault="00FC0686" w:rsidP="00FC0686">
            <w:pP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7A1991" w14:textId="77777777" w:rsidR="00FC0686" w:rsidRPr="00FC0686" w:rsidRDefault="00FC0686" w:rsidP="000E6635">
            <w:pPr>
              <w:jc w:val="center"/>
              <w:rPr>
                <w:szCs w:val="20"/>
              </w:rPr>
            </w:pPr>
            <w:r w:rsidRPr="00FC0686">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33CB02" w14:textId="77777777" w:rsidR="00FC0686" w:rsidRPr="00FC0686" w:rsidRDefault="00FC0686" w:rsidP="000E6635">
            <w:pPr>
              <w:jc w:val="center"/>
              <w:rPr>
                <w:szCs w:val="20"/>
              </w:rPr>
            </w:pPr>
            <w:r w:rsidRPr="00FC0686">
              <w:rPr>
                <w:szCs w:val="20"/>
              </w:rPr>
              <w:t>251/1024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FFE4D1" w14:textId="77777777" w:rsidR="00FC0686" w:rsidRPr="00FC0686" w:rsidRDefault="00FC0686" w:rsidP="000E6635">
            <w:pPr>
              <w:jc w:val="center"/>
              <w:rPr>
                <w:szCs w:val="20"/>
              </w:rPr>
            </w:pPr>
            <w:r w:rsidRPr="00FC0686">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9FEA3" w14:textId="77777777" w:rsidR="00FC0686" w:rsidRPr="00FC0686" w:rsidRDefault="00FC0686" w:rsidP="000E6635">
            <w:pPr>
              <w:jc w:val="center"/>
              <w:rPr>
                <w:szCs w:val="20"/>
              </w:rPr>
            </w:pPr>
            <w:r w:rsidRPr="00FC0686">
              <w:rPr>
                <w:szCs w:val="20"/>
              </w:rPr>
              <w:t>-0.09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AAB5D1" w14:textId="77777777" w:rsidR="00FC0686" w:rsidRPr="00FC0686" w:rsidRDefault="00FC0686" w:rsidP="000E6635">
            <w:pPr>
              <w:jc w:val="center"/>
              <w:rPr>
                <w:szCs w:val="20"/>
              </w:rPr>
            </w:pPr>
            <w:r w:rsidRPr="00FC0686">
              <w:rPr>
                <w:szCs w:val="20"/>
              </w:rPr>
              <w:t>1.2</w:t>
            </w:r>
          </w:p>
        </w:tc>
      </w:tr>
    </w:tbl>
    <w:p w14:paraId="33C51D40" w14:textId="5EC08239" w:rsidR="00422807" w:rsidRPr="00B62332" w:rsidRDefault="00422807" w:rsidP="008A4868">
      <w:pPr>
        <w:rPr>
          <w:b/>
          <w:bCs/>
          <w:szCs w:val="20"/>
        </w:rPr>
      </w:pPr>
    </w:p>
    <w:p w14:paraId="2C000135" w14:textId="77777777" w:rsidR="00422807" w:rsidRPr="00B62332" w:rsidRDefault="00422807" w:rsidP="008A4868">
      <w:pPr>
        <w:rPr>
          <w:szCs w:val="20"/>
        </w:rPr>
      </w:pPr>
      <w:r w:rsidRPr="00B62332">
        <w:rPr>
          <w:b/>
          <w:bCs/>
          <w:szCs w:val="20"/>
        </w:rPr>
        <w:t xml:space="preserve"> </w:t>
      </w:r>
    </w:p>
    <w:p w14:paraId="0DBA418E" w14:textId="4FD6DE3D" w:rsidR="008A4868" w:rsidRPr="008A4868" w:rsidRDefault="008A4868" w:rsidP="008A4868">
      <w:pPr>
        <w:pStyle w:val="Caption"/>
        <w:keepNext/>
        <w:rPr>
          <w:rFonts w:ascii="Times New Roman" w:hAnsi="Times New Roman" w:cs="Times New Roman"/>
          <w:b/>
          <w:bCs/>
        </w:rPr>
      </w:pPr>
      <w:r w:rsidRPr="008A4868">
        <w:rPr>
          <w:rFonts w:ascii="Times New Roman" w:hAnsi="Times New Roman" w:cs="Times New Roman"/>
          <w:b/>
          <w:bCs/>
        </w:rPr>
        <w:t>Table A.4 LLS results for Rural Macro with 7GHz for a stationary UE</w:t>
      </w:r>
      <w:r w:rsidR="007D4074">
        <w:rPr>
          <w:rFonts w:ascii="Times New Roman" w:hAnsi="Times New Roman" w:cs="Times New Roman"/>
          <w:b/>
          <w:bCs/>
        </w:rPr>
        <w:t>/CPE</w:t>
      </w:r>
    </w:p>
    <w:tbl>
      <w:tblPr>
        <w:tblW w:w="0" w:type="dxa"/>
        <w:tblCellMar>
          <w:left w:w="0" w:type="dxa"/>
          <w:right w:w="0" w:type="dxa"/>
        </w:tblCellMar>
        <w:tblLook w:val="04A0" w:firstRow="1" w:lastRow="0" w:firstColumn="1" w:lastColumn="0" w:noHBand="0" w:noVBand="1"/>
      </w:tblPr>
      <w:tblGrid>
        <w:gridCol w:w="896"/>
        <w:gridCol w:w="1424"/>
        <w:gridCol w:w="929"/>
        <w:gridCol w:w="1091"/>
        <w:gridCol w:w="2268"/>
        <w:gridCol w:w="1808"/>
      </w:tblGrid>
      <w:tr w:rsidR="0010519C" w:rsidRPr="0010519C" w14:paraId="788AC1AC" w14:textId="77777777">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69F11F5" w14:textId="77777777" w:rsidR="0010519C" w:rsidRPr="0010519C" w:rsidRDefault="0010519C" w:rsidP="0010519C">
            <w:pPr>
              <w:jc w:val="center"/>
              <w:rPr>
                <w:b/>
                <w:bCs/>
                <w:szCs w:val="20"/>
              </w:rPr>
            </w:pPr>
            <w:r w:rsidRPr="0010519C">
              <w:rPr>
                <w:b/>
                <w:bCs/>
                <w:szCs w:val="20"/>
              </w:rPr>
              <w:t>UE speed</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81D6F" w14:textId="77777777" w:rsidR="0010519C" w:rsidRDefault="0010519C" w:rsidP="0010519C">
            <w:pPr>
              <w:jc w:val="center"/>
              <w:rPr>
                <w:b/>
                <w:bCs/>
                <w:szCs w:val="20"/>
              </w:rPr>
            </w:pPr>
            <w:r w:rsidRPr="0010519C">
              <w:rPr>
                <w:b/>
                <w:bCs/>
                <w:szCs w:val="20"/>
              </w:rPr>
              <w:t xml:space="preserve">Number of RBs </w:t>
            </w:r>
          </w:p>
          <w:p w14:paraId="6F80989A" w14:textId="1A84247A" w:rsidR="0010519C" w:rsidRPr="0010519C" w:rsidRDefault="0010519C" w:rsidP="0010519C">
            <w:pPr>
              <w:jc w:val="center"/>
              <w:rPr>
                <w:b/>
                <w:bCs/>
                <w:szCs w:val="20"/>
              </w:rPr>
            </w:pPr>
            <w:r w:rsidRPr="0010519C">
              <w:rPr>
                <w:b/>
                <w:bCs/>
                <w:szCs w:val="20"/>
              </w:rPr>
              <w:t>per user</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6B396B" w14:textId="77777777" w:rsidR="0010519C" w:rsidRPr="0010519C" w:rsidRDefault="0010519C" w:rsidP="0010519C">
            <w:pPr>
              <w:jc w:val="center"/>
              <w:rPr>
                <w:b/>
                <w:bCs/>
                <w:szCs w:val="20"/>
              </w:rPr>
            </w:pPr>
            <w:r w:rsidRPr="0010519C">
              <w:rPr>
                <w:b/>
                <w:bCs/>
                <w:szCs w:val="20"/>
              </w:rPr>
              <w:t>Code rate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867FE2" w14:textId="77777777" w:rsidR="0010519C" w:rsidRPr="0010519C" w:rsidRDefault="0010519C" w:rsidP="0010519C">
            <w:pPr>
              <w:jc w:val="center"/>
              <w:rPr>
                <w:b/>
                <w:bCs/>
                <w:szCs w:val="20"/>
              </w:rPr>
            </w:pPr>
            <w:r w:rsidRPr="0010519C">
              <w:rPr>
                <w:b/>
                <w:bCs/>
                <w:szCs w:val="20"/>
              </w:rPr>
              <w:t>Modulation</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E4DBEA" w14:textId="77777777" w:rsidR="0010519C" w:rsidRPr="0010519C" w:rsidRDefault="0010519C" w:rsidP="0010519C">
            <w:pPr>
              <w:jc w:val="center"/>
              <w:rPr>
                <w:b/>
                <w:bCs/>
                <w:szCs w:val="20"/>
              </w:rPr>
            </w:pPr>
            <w:r w:rsidRPr="0010519C">
              <w:rPr>
                <w:b/>
                <w:bCs/>
                <w:szCs w:val="20"/>
              </w:rPr>
              <w:t>SNR for 10% BLER (dB)</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D57F8A" w14:textId="77777777" w:rsidR="0010519C" w:rsidRPr="0010519C" w:rsidRDefault="0010519C" w:rsidP="0010519C">
            <w:pPr>
              <w:jc w:val="center"/>
              <w:rPr>
                <w:b/>
                <w:bCs/>
                <w:szCs w:val="20"/>
              </w:rPr>
            </w:pPr>
            <w:r w:rsidRPr="0010519C">
              <w:rPr>
                <w:b/>
                <w:bCs/>
                <w:szCs w:val="20"/>
              </w:rPr>
              <w:t>Throughput (Mbps)</w:t>
            </w:r>
          </w:p>
        </w:tc>
      </w:tr>
      <w:tr w:rsidR="0010519C" w:rsidRPr="0010519C" w14:paraId="0C27D0D0" w14:textId="77777777">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E34DCF1" w14:textId="77777777" w:rsidR="0010519C" w:rsidRPr="0010519C" w:rsidRDefault="0010519C" w:rsidP="0010519C">
            <w:pPr>
              <w:jc w:val="center"/>
              <w:rPr>
                <w:szCs w:val="20"/>
              </w:rPr>
            </w:pPr>
            <w:r w:rsidRPr="0010519C">
              <w:rPr>
                <w:szCs w:val="20"/>
              </w:rPr>
              <w:t>0 kmph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0CF453" w14:textId="77777777" w:rsidR="0010519C" w:rsidRPr="0010519C" w:rsidRDefault="0010519C" w:rsidP="0010519C">
            <w:pPr>
              <w:jc w:val="center"/>
              <w:rPr>
                <w:szCs w:val="20"/>
              </w:rPr>
            </w:pPr>
            <w:r w:rsidRPr="0010519C">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05E7DA" w14:textId="77777777" w:rsidR="0010519C" w:rsidRPr="0010519C" w:rsidRDefault="0010519C" w:rsidP="0010519C">
            <w:pPr>
              <w:jc w:val="center"/>
              <w:rPr>
                <w:szCs w:val="20"/>
              </w:rPr>
            </w:pPr>
            <w:r w:rsidRPr="0010519C">
              <w:rPr>
                <w:szCs w:val="20"/>
              </w:rPr>
              <w:t>526/1024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9C458D" w14:textId="77777777" w:rsidR="0010519C" w:rsidRPr="0010519C" w:rsidRDefault="0010519C" w:rsidP="0010519C">
            <w:pPr>
              <w:jc w:val="center"/>
              <w:rPr>
                <w:szCs w:val="20"/>
              </w:rPr>
            </w:pPr>
            <w:r w:rsidRPr="0010519C">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250445" w14:textId="77777777" w:rsidR="0010519C" w:rsidRPr="0010519C" w:rsidRDefault="0010519C" w:rsidP="0010519C">
            <w:pPr>
              <w:jc w:val="center"/>
              <w:rPr>
                <w:szCs w:val="20"/>
              </w:rPr>
            </w:pPr>
            <w:r w:rsidRPr="0010519C">
              <w:rPr>
                <w:szCs w:val="20"/>
              </w:rPr>
              <w:t>-2.32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21A0F0" w14:textId="77777777" w:rsidR="0010519C" w:rsidRPr="0010519C" w:rsidRDefault="0010519C" w:rsidP="0010519C">
            <w:pPr>
              <w:jc w:val="center"/>
              <w:rPr>
                <w:szCs w:val="20"/>
              </w:rPr>
            </w:pPr>
            <w:r w:rsidRPr="0010519C">
              <w:rPr>
                <w:szCs w:val="20"/>
              </w:rPr>
              <w:t>2.13</w:t>
            </w:r>
          </w:p>
        </w:tc>
      </w:tr>
      <w:tr w:rsidR="0010519C" w:rsidRPr="0010519C" w14:paraId="41647E6A"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E8262D3" w14:textId="77777777" w:rsidR="0010519C" w:rsidRPr="0010519C" w:rsidRDefault="0010519C" w:rsidP="0010519C">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161963" w14:textId="77777777" w:rsidR="0010519C" w:rsidRPr="0010519C" w:rsidRDefault="0010519C" w:rsidP="0010519C">
            <w:pPr>
              <w:jc w:val="center"/>
              <w:rPr>
                <w:szCs w:val="20"/>
              </w:rPr>
            </w:pPr>
            <w:r w:rsidRPr="0010519C">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D8B19F" w14:textId="77777777" w:rsidR="0010519C" w:rsidRPr="0010519C" w:rsidRDefault="0010519C" w:rsidP="0010519C">
            <w:pPr>
              <w:jc w:val="center"/>
              <w:rPr>
                <w:szCs w:val="20"/>
              </w:rPr>
            </w:pPr>
            <w:r w:rsidRPr="0010519C">
              <w:rPr>
                <w:szCs w:val="20"/>
              </w:rPr>
              <w:t>379/1024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23059D" w14:textId="77777777" w:rsidR="0010519C" w:rsidRPr="0010519C" w:rsidRDefault="0010519C" w:rsidP="0010519C">
            <w:pPr>
              <w:jc w:val="center"/>
              <w:rPr>
                <w:szCs w:val="20"/>
              </w:rPr>
            </w:pPr>
            <w:r w:rsidRPr="0010519C">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9B449B" w14:textId="77777777" w:rsidR="0010519C" w:rsidRPr="0010519C" w:rsidRDefault="0010519C" w:rsidP="0010519C">
            <w:pPr>
              <w:jc w:val="center"/>
              <w:rPr>
                <w:szCs w:val="20"/>
              </w:rPr>
            </w:pPr>
            <w:r w:rsidRPr="0010519C">
              <w:rPr>
                <w:szCs w:val="20"/>
              </w:rPr>
              <w:t>-3.361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A3CFB7" w14:textId="77777777" w:rsidR="0010519C" w:rsidRPr="0010519C" w:rsidRDefault="0010519C" w:rsidP="0010519C">
            <w:pPr>
              <w:jc w:val="center"/>
              <w:rPr>
                <w:szCs w:val="20"/>
              </w:rPr>
            </w:pPr>
            <w:r w:rsidRPr="0010519C">
              <w:rPr>
                <w:szCs w:val="20"/>
              </w:rPr>
              <w:t>1.53</w:t>
            </w:r>
          </w:p>
        </w:tc>
      </w:tr>
      <w:tr w:rsidR="0010519C" w:rsidRPr="0010519C" w14:paraId="73C85DE7" w14:textId="77777777">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75287AB" w14:textId="77777777" w:rsidR="0010519C" w:rsidRPr="0010519C" w:rsidRDefault="0010519C" w:rsidP="0010519C">
            <w:pPr>
              <w:jc w:val="center"/>
              <w:rPr>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2B78D2" w14:textId="77777777" w:rsidR="0010519C" w:rsidRPr="0010519C" w:rsidRDefault="0010519C" w:rsidP="0010519C">
            <w:pPr>
              <w:jc w:val="center"/>
              <w:rPr>
                <w:szCs w:val="20"/>
              </w:rPr>
            </w:pPr>
            <w:r w:rsidRPr="0010519C">
              <w:rPr>
                <w:szCs w:val="20"/>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C6F7FD" w14:textId="77777777" w:rsidR="0010519C" w:rsidRPr="0010519C" w:rsidRDefault="0010519C" w:rsidP="0010519C">
            <w:pPr>
              <w:jc w:val="center"/>
              <w:rPr>
                <w:szCs w:val="20"/>
              </w:rPr>
            </w:pPr>
            <w:r w:rsidRPr="0010519C">
              <w:rPr>
                <w:szCs w:val="20"/>
              </w:rPr>
              <w:t>308/1024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248DBC" w14:textId="77777777" w:rsidR="0010519C" w:rsidRPr="0010519C" w:rsidRDefault="0010519C" w:rsidP="0010519C">
            <w:pPr>
              <w:jc w:val="center"/>
              <w:rPr>
                <w:szCs w:val="20"/>
              </w:rPr>
            </w:pPr>
            <w:r w:rsidRPr="0010519C">
              <w:rPr>
                <w:szCs w:val="20"/>
              </w:rPr>
              <w:t>QPSK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5E438F" w14:textId="77777777" w:rsidR="0010519C" w:rsidRPr="0010519C" w:rsidRDefault="0010519C" w:rsidP="0010519C">
            <w:pPr>
              <w:jc w:val="center"/>
              <w:rPr>
                <w:szCs w:val="20"/>
              </w:rPr>
            </w:pPr>
            <w:r w:rsidRPr="0010519C">
              <w:rPr>
                <w:szCs w:val="20"/>
              </w:rPr>
              <w:t>-4.4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528BC2" w14:textId="77777777" w:rsidR="0010519C" w:rsidRPr="0010519C" w:rsidRDefault="0010519C" w:rsidP="0010519C">
            <w:pPr>
              <w:jc w:val="center"/>
              <w:rPr>
                <w:szCs w:val="20"/>
              </w:rPr>
            </w:pPr>
            <w:r w:rsidRPr="0010519C">
              <w:rPr>
                <w:szCs w:val="20"/>
              </w:rPr>
              <w:t>1.27</w:t>
            </w:r>
          </w:p>
        </w:tc>
      </w:tr>
    </w:tbl>
    <w:p w14:paraId="6AD4A1EF" w14:textId="77777777" w:rsidR="00422807" w:rsidRPr="00B62332" w:rsidRDefault="00422807" w:rsidP="00422807">
      <w:pPr>
        <w:rPr>
          <w:szCs w:val="20"/>
        </w:rPr>
      </w:pPr>
    </w:p>
    <w:p w14:paraId="7A553CA4" w14:textId="4D27480D" w:rsidR="00422807" w:rsidRPr="005766BD" w:rsidRDefault="00422807" w:rsidP="00422807">
      <w:r w:rsidRPr="005766BD">
        <w:t xml:space="preserve">The SNR values </w:t>
      </w:r>
      <w:r w:rsidR="003814D7">
        <w:t xml:space="preserve">in the above tables </w:t>
      </w:r>
      <w:r w:rsidRPr="005766BD">
        <w:t xml:space="preserve">are used in the link budget calculations to obtain the </w:t>
      </w:r>
      <w:r w:rsidR="00F06D2B">
        <w:t>c</w:t>
      </w:r>
      <w:r>
        <w:t>overage</w:t>
      </w:r>
      <w:r w:rsidRPr="005766BD">
        <w:t xml:space="preserve"> </w:t>
      </w:r>
      <w:r w:rsidR="003814D7">
        <w:t xml:space="preserve">or the </w:t>
      </w:r>
      <w:r>
        <w:t>maximum link distance</w:t>
      </w:r>
      <w:r w:rsidR="003814D7">
        <w:t xml:space="preserve"> at which the target throughout is achieved</w:t>
      </w:r>
      <w:r w:rsidRPr="005766BD">
        <w:t xml:space="preserve">. The link budget sheet is attached to this contribution. </w:t>
      </w:r>
    </w:p>
    <w:p w14:paraId="3304524B" w14:textId="77777777" w:rsidR="00422807" w:rsidRDefault="00422807" w:rsidP="00422807">
      <w:pPr>
        <w:rPr>
          <w:b/>
          <w:bCs/>
        </w:rPr>
      </w:pPr>
    </w:p>
    <w:p w14:paraId="73B2D474" w14:textId="1EE9EEB5" w:rsidR="00422807" w:rsidRDefault="006938E5" w:rsidP="00345772">
      <w:pPr>
        <w:jc w:val="center"/>
        <w:rPr>
          <w:b/>
          <w:bCs/>
        </w:rPr>
      </w:pPr>
      <w:r w:rsidRPr="00F45EA8">
        <w:rPr>
          <w:b/>
          <w:bCs/>
          <w:noProof/>
          <w14:ligatures w14:val="standardContextual"/>
        </w:rPr>
        <w:object w:dxaOrig="1497" w:dyaOrig="935" w14:anchorId="1881E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4.85pt;height:46.75pt" o:ole="">
            <v:imagedata r:id="rId11" o:title=""/>
          </v:shape>
          <o:OLEObject Type="Embed" ProgID="Excel.Sheet.12" ShapeID="_x0000_i1027" DrawAspect="Icon" ObjectID="_1825702085" r:id="rId12"/>
        </w:object>
      </w:r>
    </w:p>
    <w:p w14:paraId="2E8D5FE7" w14:textId="2FD4467C" w:rsidR="00422807" w:rsidRDefault="00FF743E" w:rsidP="00422807">
      <w:r>
        <w:t>The f</w:t>
      </w:r>
      <w:r w:rsidR="00422807" w:rsidRPr="005E42AC">
        <w:t>ollowing</w:t>
      </w:r>
      <w:r w:rsidR="00422807">
        <w:t xml:space="preserve"> table</w:t>
      </w:r>
      <w:r>
        <w:t>s</w:t>
      </w:r>
      <w:r w:rsidR="00422807">
        <w:t xml:space="preserve"> show</w:t>
      </w:r>
      <w:r w:rsidR="00422807" w:rsidRPr="005E42AC">
        <w:t xml:space="preserve"> </w:t>
      </w:r>
      <w:r w:rsidR="00422807">
        <w:t>Coverage</w:t>
      </w:r>
      <w:r w:rsidR="00422807" w:rsidRPr="005E42AC">
        <w:t xml:space="preserve"> </w:t>
      </w:r>
      <w:r w:rsidR="00422807">
        <w:t>(Max</w:t>
      </w:r>
      <w:r w:rsidR="00804A2F">
        <w:t>imum</w:t>
      </w:r>
      <w:r w:rsidR="00422807">
        <w:t xml:space="preserve"> Link Distance) results for </w:t>
      </w:r>
      <w:r>
        <w:t>3 different</w:t>
      </w:r>
      <w:r w:rsidR="00422807">
        <w:t xml:space="preserve"> target throughput</w:t>
      </w:r>
      <w:r>
        <w:t>s</w:t>
      </w:r>
      <w:r w:rsidR="00422807">
        <w:t xml:space="preserve"> and 10% BLER.</w:t>
      </w:r>
    </w:p>
    <w:p w14:paraId="00A4DAD7" w14:textId="77777777" w:rsidR="00422807" w:rsidRDefault="00422807" w:rsidP="00422807"/>
    <w:p w14:paraId="041073C7" w14:textId="77777777" w:rsidR="00422807" w:rsidRDefault="00422807" w:rsidP="00422807">
      <w:pPr>
        <w:jc w:val="center"/>
      </w:pPr>
    </w:p>
    <w:p w14:paraId="1E1FA34A" w14:textId="76E81635" w:rsidR="001C17FD" w:rsidRPr="001C17FD" w:rsidRDefault="001C17FD" w:rsidP="001C17FD">
      <w:pPr>
        <w:pStyle w:val="Caption"/>
        <w:keepNext/>
        <w:rPr>
          <w:rFonts w:ascii="Times New Roman" w:hAnsi="Times New Roman" w:cs="Times New Roman"/>
          <w:b/>
          <w:bCs/>
        </w:rPr>
      </w:pPr>
      <w:r w:rsidRPr="001C17FD">
        <w:rPr>
          <w:rFonts w:ascii="Times New Roman" w:hAnsi="Times New Roman" w:cs="Times New Roman"/>
          <w:b/>
          <w:bCs/>
        </w:rPr>
        <w:t xml:space="preserve">Table A.5 Maximum Link Distance computations for UE with 1.5m and CPE with 5m height, different </w:t>
      </w:r>
      <w:r w:rsidR="00FD0729">
        <w:rPr>
          <w:rFonts w:ascii="Times New Roman" w:hAnsi="Times New Roman" w:cs="Times New Roman"/>
          <w:b/>
          <w:bCs/>
        </w:rPr>
        <w:t>carrier</w:t>
      </w:r>
      <w:r w:rsidRPr="001C17FD">
        <w:rPr>
          <w:rFonts w:ascii="Times New Roman" w:hAnsi="Times New Roman" w:cs="Times New Roman"/>
          <w:b/>
          <w:bCs/>
        </w:rPr>
        <w:t xml:space="preserve"> frequencies and speeds at 2 Mbps UL Throughput</w:t>
      </w:r>
    </w:p>
    <w:tbl>
      <w:tblPr>
        <w:tblStyle w:val="TableGrid"/>
        <w:tblW w:w="0" w:type="auto"/>
        <w:tblLook w:val="04A0" w:firstRow="1" w:lastRow="0" w:firstColumn="1" w:lastColumn="0" w:noHBand="0" w:noVBand="1"/>
      </w:tblPr>
      <w:tblGrid>
        <w:gridCol w:w="1370"/>
        <w:gridCol w:w="1450"/>
        <w:gridCol w:w="1291"/>
        <w:gridCol w:w="1897"/>
        <w:gridCol w:w="1799"/>
        <w:gridCol w:w="1543"/>
      </w:tblGrid>
      <w:tr w:rsidR="00014ECF" w:rsidRPr="00014ECF" w14:paraId="4D7FA7D1" w14:textId="77777777" w:rsidTr="003E5A37">
        <w:trPr>
          <w:trHeight w:val="188"/>
        </w:trPr>
        <w:tc>
          <w:tcPr>
            <w:tcW w:w="2420" w:type="dxa"/>
            <w:hideMark/>
          </w:tcPr>
          <w:p w14:paraId="10A0FF23" w14:textId="77777777" w:rsidR="00014ECF" w:rsidRPr="00014ECF" w:rsidRDefault="00014ECF">
            <w:r w:rsidRPr="00014ECF">
              <w:t> </w:t>
            </w:r>
          </w:p>
        </w:tc>
        <w:tc>
          <w:tcPr>
            <w:tcW w:w="10500" w:type="dxa"/>
            <w:gridSpan w:val="4"/>
            <w:hideMark/>
          </w:tcPr>
          <w:p w14:paraId="0B68963E" w14:textId="77777777" w:rsidR="00014ECF" w:rsidRPr="00014ECF" w:rsidRDefault="00014ECF" w:rsidP="001C17FD">
            <w:pPr>
              <w:jc w:val="center"/>
              <w:rPr>
                <w:b/>
                <w:bCs/>
              </w:rPr>
            </w:pPr>
            <w:r w:rsidRPr="00014ECF">
              <w:rPr>
                <w:b/>
                <w:bCs/>
              </w:rPr>
              <w:t>All values at 2 Mbps UL Throughput</w:t>
            </w:r>
          </w:p>
        </w:tc>
        <w:tc>
          <w:tcPr>
            <w:tcW w:w="2620" w:type="dxa"/>
            <w:vMerge w:val="restart"/>
            <w:hideMark/>
          </w:tcPr>
          <w:p w14:paraId="465888A9" w14:textId="77777777" w:rsidR="00014ECF" w:rsidRPr="00014ECF" w:rsidRDefault="00014ECF" w:rsidP="00014ECF">
            <w:r w:rsidRPr="00014ECF">
              <w:t> </w:t>
            </w:r>
          </w:p>
        </w:tc>
      </w:tr>
      <w:tr w:rsidR="00014ECF" w:rsidRPr="00014ECF" w14:paraId="05A47443" w14:textId="77777777" w:rsidTr="00F33781">
        <w:trPr>
          <w:trHeight w:val="629"/>
        </w:trPr>
        <w:tc>
          <w:tcPr>
            <w:tcW w:w="2420" w:type="dxa"/>
            <w:hideMark/>
          </w:tcPr>
          <w:p w14:paraId="3555D066" w14:textId="77777777" w:rsidR="00014ECF" w:rsidRPr="00014ECF" w:rsidRDefault="00014ECF">
            <w:r w:rsidRPr="00014ECF">
              <w:t> </w:t>
            </w:r>
          </w:p>
        </w:tc>
        <w:tc>
          <w:tcPr>
            <w:tcW w:w="2180" w:type="dxa"/>
            <w:hideMark/>
          </w:tcPr>
          <w:p w14:paraId="382899DE" w14:textId="77777777" w:rsidR="00014ECF" w:rsidRPr="00014ECF" w:rsidRDefault="00014ECF">
            <w:pPr>
              <w:rPr>
                <w:b/>
                <w:bCs/>
              </w:rPr>
            </w:pPr>
            <w:r w:rsidRPr="00014ECF">
              <w:rPr>
                <w:b/>
                <w:bCs/>
              </w:rPr>
              <w:t>Outdoor 5m (26 dBm + 0dBi)</w:t>
            </w:r>
          </w:p>
        </w:tc>
        <w:tc>
          <w:tcPr>
            <w:tcW w:w="2000" w:type="dxa"/>
            <w:hideMark/>
          </w:tcPr>
          <w:p w14:paraId="08A3B810" w14:textId="77777777" w:rsidR="00014ECF" w:rsidRPr="00014ECF" w:rsidRDefault="00014ECF">
            <w:pPr>
              <w:rPr>
                <w:b/>
                <w:bCs/>
              </w:rPr>
            </w:pPr>
            <w:r w:rsidRPr="00014ECF">
              <w:rPr>
                <w:b/>
                <w:bCs/>
              </w:rPr>
              <w:t>Indoor 5m (26 dBm + 0dBi)</w:t>
            </w:r>
          </w:p>
        </w:tc>
        <w:tc>
          <w:tcPr>
            <w:tcW w:w="3280" w:type="dxa"/>
            <w:hideMark/>
          </w:tcPr>
          <w:p w14:paraId="0BD8EC32" w14:textId="77777777" w:rsidR="00014ECF" w:rsidRPr="00014ECF" w:rsidRDefault="00014ECF">
            <w:pPr>
              <w:rPr>
                <w:b/>
                <w:bCs/>
              </w:rPr>
            </w:pPr>
            <w:r w:rsidRPr="00014ECF">
              <w:rPr>
                <w:b/>
                <w:bCs/>
              </w:rPr>
              <w:t>Outdoor 1.5m 23dBm, 30kph</w:t>
            </w:r>
          </w:p>
        </w:tc>
        <w:tc>
          <w:tcPr>
            <w:tcW w:w="3040" w:type="dxa"/>
            <w:hideMark/>
          </w:tcPr>
          <w:p w14:paraId="1BE9FE5A" w14:textId="77777777" w:rsidR="00014ECF" w:rsidRPr="00014ECF" w:rsidRDefault="00014ECF">
            <w:pPr>
              <w:rPr>
                <w:b/>
                <w:bCs/>
              </w:rPr>
            </w:pPr>
            <w:r w:rsidRPr="00014ECF">
              <w:rPr>
                <w:b/>
                <w:bCs/>
              </w:rPr>
              <w:t>Indoor 1.5m 23dBm, 3kph</w:t>
            </w:r>
          </w:p>
        </w:tc>
        <w:tc>
          <w:tcPr>
            <w:tcW w:w="2620" w:type="dxa"/>
            <w:vMerge/>
            <w:hideMark/>
          </w:tcPr>
          <w:p w14:paraId="7ACF8168" w14:textId="77777777" w:rsidR="00014ECF" w:rsidRPr="00014ECF" w:rsidRDefault="00014ECF"/>
        </w:tc>
      </w:tr>
      <w:tr w:rsidR="00014ECF" w:rsidRPr="00014ECF" w14:paraId="65F3DBC5" w14:textId="77777777" w:rsidTr="005E559D">
        <w:trPr>
          <w:trHeight w:val="242"/>
        </w:trPr>
        <w:tc>
          <w:tcPr>
            <w:tcW w:w="2420" w:type="dxa"/>
            <w:hideMark/>
          </w:tcPr>
          <w:p w14:paraId="110CDD06" w14:textId="77777777" w:rsidR="00014ECF" w:rsidRPr="00014ECF" w:rsidRDefault="00014ECF">
            <w:pPr>
              <w:rPr>
                <w:b/>
                <w:bCs/>
              </w:rPr>
            </w:pPr>
            <w:r w:rsidRPr="00014ECF">
              <w:rPr>
                <w:b/>
                <w:bCs/>
              </w:rPr>
              <w:t>600 MHz</w:t>
            </w:r>
          </w:p>
        </w:tc>
        <w:tc>
          <w:tcPr>
            <w:tcW w:w="2180" w:type="dxa"/>
            <w:hideMark/>
          </w:tcPr>
          <w:p w14:paraId="3587E8E0" w14:textId="77777777" w:rsidR="00014ECF" w:rsidRPr="00014ECF" w:rsidRDefault="00014ECF">
            <w:r w:rsidRPr="00014ECF">
              <w:t>4.7 km</w:t>
            </w:r>
          </w:p>
        </w:tc>
        <w:tc>
          <w:tcPr>
            <w:tcW w:w="2000" w:type="dxa"/>
            <w:hideMark/>
          </w:tcPr>
          <w:p w14:paraId="39FDADF8" w14:textId="77777777" w:rsidR="00014ECF" w:rsidRPr="00014ECF" w:rsidRDefault="00014ECF">
            <w:r w:rsidRPr="00014ECF">
              <w:t>4 km</w:t>
            </w:r>
          </w:p>
        </w:tc>
        <w:tc>
          <w:tcPr>
            <w:tcW w:w="3280" w:type="dxa"/>
            <w:hideMark/>
          </w:tcPr>
          <w:p w14:paraId="5407DFB4" w14:textId="77777777" w:rsidR="00014ECF" w:rsidRPr="00014ECF" w:rsidRDefault="00014ECF">
            <w:r w:rsidRPr="00014ECF">
              <w:t>2.1 km</w:t>
            </w:r>
          </w:p>
        </w:tc>
        <w:tc>
          <w:tcPr>
            <w:tcW w:w="3040" w:type="dxa"/>
            <w:hideMark/>
          </w:tcPr>
          <w:p w14:paraId="4D1DE9B6" w14:textId="77777777" w:rsidR="00014ECF" w:rsidRPr="00014ECF" w:rsidRDefault="00014ECF">
            <w:r w:rsidRPr="00014ECF">
              <w:t>1.8 km</w:t>
            </w:r>
          </w:p>
        </w:tc>
        <w:tc>
          <w:tcPr>
            <w:tcW w:w="2620" w:type="dxa"/>
            <w:vMerge/>
            <w:hideMark/>
          </w:tcPr>
          <w:p w14:paraId="0F9BC57C" w14:textId="77777777" w:rsidR="00014ECF" w:rsidRPr="00014ECF" w:rsidRDefault="00014ECF"/>
        </w:tc>
      </w:tr>
      <w:tr w:rsidR="00014ECF" w:rsidRPr="00014ECF" w14:paraId="7BE7A316" w14:textId="77777777" w:rsidTr="005E559D">
        <w:trPr>
          <w:trHeight w:val="287"/>
        </w:trPr>
        <w:tc>
          <w:tcPr>
            <w:tcW w:w="2420" w:type="dxa"/>
            <w:hideMark/>
          </w:tcPr>
          <w:p w14:paraId="5742F778" w14:textId="77777777" w:rsidR="00014ECF" w:rsidRPr="00014ECF" w:rsidRDefault="00014ECF">
            <w:pPr>
              <w:rPr>
                <w:b/>
                <w:bCs/>
              </w:rPr>
            </w:pPr>
            <w:r w:rsidRPr="00014ECF">
              <w:rPr>
                <w:b/>
                <w:bCs/>
              </w:rPr>
              <w:t>700 MHz</w:t>
            </w:r>
          </w:p>
        </w:tc>
        <w:tc>
          <w:tcPr>
            <w:tcW w:w="2180" w:type="dxa"/>
            <w:hideMark/>
          </w:tcPr>
          <w:p w14:paraId="3F1CADCE" w14:textId="77777777" w:rsidR="00014ECF" w:rsidRPr="00014ECF" w:rsidRDefault="00014ECF">
            <w:r w:rsidRPr="00014ECF">
              <w:t>4.4 km</w:t>
            </w:r>
          </w:p>
        </w:tc>
        <w:tc>
          <w:tcPr>
            <w:tcW w:w="2000" w:type="dxa"/>
            <w:hideMark/>
          </w:tcPr>
          <w:p w14:paraId="4A44914D" w14:textId="77777777" w:rsidR="00014ECF" w:rsidRPr="00014ECF" w:rsidRDefault="00014ECF">
            <w:r w:rsidRPr="00014ECF">
              <w:t>3.7 km</w:t>
            </w:r>
          </w:p>
        </w:tc>
        <w:tc>
          <w:tcPr>
            <w:tcW w:w="3280" w:type="dxa"/>
            <w:hideMark/>
          </w:tcPr>
          <w:p w14:paraId="43870C2B" w14:textId="77777777" w:rsidR="00014ECF" w:rsidRPr="00014ECF" w:rsidRDefault="00014ECF">
            <w:r w:rsidRPr="00014ECF">
              <w:t>1.9 km</w:t>
            </w:r>
          </w:p>
        </w:tc>
        <w:tc>
          <w:tcPr>
            <w:tcW w:w="3040" w:type="dxa"/>
            <w:hideMark/>
          </w:tcPr>
          <w:p w14:paraId="2EEA9541" w14:textId="77777777" w:rsidR="00014ECF" w:rsidRPr="00014ECF" w:rsidRDefault="00014ECF">
            <w:r w:rsidRPr="00014ECF">
              <w:t>1.7 km</w:t>
            </w:r>
          </w:p>
        </w:tc>
        <w:tc>
          <w:tcPr>
            <w:tcW w:w="2620" w:type="dxa"/>
            <w:vMerge/>
            <w:hideMark/>
          </w:tcPr>
          <w:p w14:paraId="786CAAF6" w14:textId="77777777" w:rsidR="00014ECF" w:rsidRPr="00014ECF" w:rsidRDefault="00014ECF"/>
        </w:tc>
      </w:tr>
      <w:tr w:rsidR="00014ECF" w:rsidRPr="00014ECF" w14:paraId="2EB902DB" w14:textId="77777777" w:rsidTr="00F33781">
        <w:trPr>
          <w:trHeight w:val="98"/>
        </w:trPr>
        <w:tc>
          <w:tcPr>
            <w:tcW w:w="12920" w:type="dxa"/>
            <w:gridSpan w:val="5"/>
            <w:hideMark/>
          </w:tcPr>
          <w:p w14:paraId="00688FA3" w14:textId="77777777" w:rsidR="00014ECF" w:rsidRPr="00014ECF" w:rsidRDefault="00014ECF" w:rsidP="00014ECF">
            <w:r w:rsidRPr="00014ECF">
              <w:t> </w:t>
            </w:r>
          </w:p>
        </w:tc>
        <w:tc>
          <w:tcPr>
            <w:tcW w:w="2620" w:type="dxa"/>
            <w:vMerge/>
            <w:hideMark/>
          </w:tcPr>
          <w:p w14:paraId="465B1171" w14:textId="77777777" w:rsidR="00014ECF" w:rsidRPr="00014ECF" w:rsidRDefault="00014ECF"/>
        </w:tc>
      </w:tr>
      <w:tr w:rsidR="00014ECF" w:rsidRPr="00014ECF" w14:paraId="4225AE76" w14:textId="77777777" w:rsidTr="008D39B2">
        <w:trPr>
          <w:trHeight w:val="764"/>
        </w:trPr>
        <w:tc>
          <w:tcPr>
            <w:tcW w:w="2420" w:type="dxa"/>
            <w:hideMark/>
          </w:tcPr>
          <w:p w14:paraId="0AAF5584" w14:textId="77777777" w:rsidR="00014ECF" w:rsidRPr="00014ECF" w:rsidRDefault="00014ECF">
            <w:r w:rsidRPr="00014ECF">
              <w:t> </w:t>
            </w:r>
          </w:p>
        </w:tc>
        <w:tc>
          <w:tcPr>
            <w:tcW w:w="2180" w:type="dxa"/>
            <w:hideMark/>
          </w:tcPr>
          <w:p w14:paraId="03706726" w14:textId="77777777" w:rsidR="00014ECF" w:rsidRPr="00014ECF" w:rsidRDefault="00014ECF">
            <w:pPr>
              <w:rPr>
                <w:b/>
                <w:bCs/>
              </w:rPr>
            </w:pPr>
            <w:r w:rsidRPr="00014ECF">
              <w:rPr>
                <w:b/>
                <w:bCs/>
              </w:rPr>
              <w:t xml:space="preserve">Outdoor 5m (26 dBm + 5 </w:t>
            </w:r>
            <w:proofErr w:type="spellStart"/>
            <w:r w:rsidRPr="00014ECF">
              <w:rPr>
                <w:b/>
                <w:bCs/>
              </w:rPr>
              <w:t>dBi</w:t>
            </w:r>
            <w:proofErr w:type="spellEnd"/>
            <w:r w:rsidRPr="00014ECF">
              <w:rPr>
                <w:b/>
                <w:bCs/>
              </w:rPr>
              <w:t>)</w:t>
            </w:r>
          </w:p>
        </w:tc>
        <w:tc>
          <w:tcPr>
            <w:tcW w:w="2000" w:type="dxa"/>
            <w:hideMark/>
          </w:tcPr>
          <w:p w14:paraId="0A31C725" w14:textId="77777777" w:rsidR="00014ECF" w:rsidRPr="00014ECF" w:rsidRDefault="00014ECF">
            <w:pPr>
              <w:rPr>
                <w:b/>
                <w:bCs/>
              </w:rPr>
            </w:pPr>
            <w:r w:rsidRPr="00014ECF">
              <w:rPr>
                <w:b/>
                <w:bCs/>
              </w:rPr>
              <w:t xml:space="preserve">Indoor 5m (26 dBm + 5 </w:t>
            </w:r>
            <w:proofErr w:type="spellStart"/>
            <w:r w:rsidRPr="00014ECF">
              <w:rPr>
                <w:b/>
                <w:bCs/>
              </w:rPr>
              <w:t>dBi</w:t>
            </w:r>
            <w:proofErr w:type="spellEnd"/>
            <w:r w:rsidRPr="00014ECF">
              <w:rPr>
                <w:b/>
                <w:bCs/>
              </w:rPr>
              <w:t>)</w:t>
            </w:r>
          </w:p>
        </w:tc>
        <w:tc>
          <w:tcPr>
            <w:tcW w:w="3280" w:type="dxa"/>
            <w:hideMark/>
          </w:tcPr>
          <w:p w14:paraId="32B17B9B" w14:textId="77777777" w:rsidR="00014ECF" w:rsidRPr="00014ECF" w:rsidRDefault="00014ECF">
            <w:pPr>
              <w:rPr>
                <w:b/>
                <w:bCs/>
              </w:rPr>
            </w:pPr>
            <w:r w:rsidRPr="00014ECF">
              <w:rPr>
                <w:b/>
                <w:bCs/>
              </w:rPr>
              <w:t xml:space="preserve">Outdoor 5m (26 dBm + 5 </w:t>
            </w:r>
            <w:proofErr w:type="spellStart"/>
            <w:r w:rsidRPr="00014ECF">
              <w:rPr>
                <w:b/>
                <w:bCs/>
              </w:rPr>
              <w:t>dBi</w:t>
            </w:r>
            <w:proofErr w:type="spellEnd"/>
            <w:r w:rsidRPr="00014ECF">
              <w:rPr>
                <w:b/>
                <w:bCs/>
              </w:rPr>
              <w:t>), 55m BS height</w:t>
            </w:r>
          </w:p>
        </w:tc>
        <w:tc>
          <w:tcPr>
            <w:tcW w:w="3040" w:type="dxa"/>
            <w:hideMark/>
          </w:tcPr>
          <w:p w14:paraId="5DDFC6BE" w14:textId="77777777" w:rsidR="00014ECF" w:rsidRPr="00014ECF" w:rsidRDefault="00014ECF">
            <w:pPr>
              <w:rPr>
                <w:b/>
                <w:bCs/>
              </w:rPr>
            </w:pPr>
            <w:r w:rsidRPr="00014ECF">
              <w:rPr>
                <w:b/>
                <w:bCs/>
              </w:rPr>
              <w:t xml:space="preserve">Outdoor 5m (23 dBm + 0 </w:t>
            </w:r>
            <w:proofErr w:type="spellStart"/>
            <w:r w:rsidRPr="00014ECF">
              <w:rPr>
                <w:b/>
                <w:bCs/>
              </w:rPr>
              <w:t>dBi</w:t>
            </w:r>
            <w:proofErr w:type="spellEnd"/>
            <w:r w:rsidRPr="00014ECF">
              <w:rPr>
                <w:b/>
                <w:bCs/>
              </w:rPr>
              <w:t>)</w:t>
            </w:r>
          </w:p>
        </w:tc>
        <w:tc>
          <w:tcPr>
            <w:tcW w:w="2620" w:type="dxa"/>
            <w:hideMark/>
          </w:tcPr>
          <w:p w14:paraId="6CD85444" w14:textId="77777777" w:rsidR="00014ECF" w:rsidRPr="00014ECF" w:rsidRDefault="00014ECF">
            <w:pPr>
              <w:rPr>
                <w:b/>
                <w:bCs/>
              </w:rPr>
            </w:pPr>
            <w:r w:rsidRPr="00014ECF">
              <w:rPr>
                <w:b/>
                <w:bCs/>
              </w:rPr>
              <w:t xml:space="preserve">Indoor 5m (23 dBm + 0 </w:t>
            </w:r>
            <w:proofErr w:type="spellStart"/>
            <w:r w:rsidRPr="00014ECF">
              <w:rPr>
                <w:b/>
                <w:bCs/>
              </w:rPr>
              <w:t>dBi</w:t>
            </w:r>
            <w:proofErr w:type="spellEnd"/>
            <w:r w:rsidRPr="00014ECF">
              <w:rPr>
                <w:b/>
                <w:bCs/>
              </w:rPr>
              <w:t>)</w:t>
            </w:r>
          </w:p>
        </w:tc>
      </w:tr>
      <w:tr w:rsidR="00014ECF" w:rsidRPr="00014ECF" w14:paraId="49AC4534" w14:textId="77777777" w:rsidTr="005E559D">
        <w:trPr>
          <w:trHeight w:val="314"/>
        </w:trPr>
        <w:tc>
          <w:tcPr>
            <w:tcW w:w="2420" w:type="dxa"/>
            <w:hideMark/>
          </w:tcPr>
          <w:p w14:paraId="3AA2C527" w14:textId="77777777" w:rsidR="00014ECF" w:rsidRPr="00014ECF" w:rsidRDefault="00014ECF">
            <w:pPr>
              <w:rPr>
                <w:b/>
                <w:bCs/>
              </w:rPr>
            </w:pPr>
            <w:r w:rsidRPr="00014ECF">
              <w:rPr>
                <w:b/>
                <w:bCs/>
              </w:rPr>
              <w:t>7 GHz</w:t>
            </w:r>
          </w:p>
        </w:tc>
        <w:tc>
          <w:tcPr>
            <w:tcW w:w="2180" w:type="dxa"/>
            <w:hideMark/>
          </w:tcPr>
          <w:p w14:paraId="11722C4F" w14:textId="77777777" w:rsidR="00014ECF" w:rsidRPr="00014ECF" w:rsidRDefault="00014ECF">
            <w:r w:rsidRPr="00014ECF">
              <w:t>4.3 km</w:t>
            </w:r>
          </w:p>
        </w:tc>
        <w:tc>
          <w:tcPr>
            <w:tcW w:w="2000" w:type="dxa"/>
            <w:hideMark/>
          </w:tcPr>
          <w:p w14:paraId="641A7C95" w14:textId="77777777" w:rsidR="00014ECF" w:rsidRPr="00014ECF" w:rsidRDefault="00014ECF">
            <w:r w:rsidRPr="00014ECF">
              <w:t>3.7 km</w:t>
            </w:r>
          </w:p>
        </w:tc>
        <w:tc>
          <w:tcPr>
            <w:tcW w:w="3280" w:type="dxa"/>
            <w:hideMark/>
          </w:tcPr>
          <w:p w14:paraId="672A4E92" w14:textId="77777777" w:rsidR="00014ECF" w:rsidRPr="00014ECF" w:rsidRDefault="00014ECF">
            <w:r w:rsidRPr="00014ECF">
              <w:t>6.03 km</w:t>
            </w:r>
          </w:p>
        </w:tc>
        <w:tc>
          <w:tcPr>
            <w:tcW w:w="3040" w:type="dxa"/>
            <w:hideMark/>
          </w:tcPr>
          <w:p w14:paraId="5D152D33" w14:textId="77777777" w:rsidR="00014ECF" w:rsidRPr="00014ECF" w:rsidRDefault="00014ECF">
            <w:r w:rsidRPr="00014ECF">
              <w:t>2.7 km</w:t>
            </w:r>
          </w:p>
        </w:tc>
        <w:tc>
          <w:tcPr>
            <w:tcW w:w="2620" w:type="dxa"/>
            <w:hideMark/>
          </w:tcPr>
          <w:p w14:paraId="1073E887" w14:textId="77777777" w:rsidR="00014ECF" w:rsidRPr="00014ECF" w:rsidRDefault="00014ECF">
            <w:r w:rsidRPr="00014ECF">
              <w:t>2.3 km</w:t>
            </w:r>
          </w:p>
        </w:tc>
      </w:tr>
    </w:tbl>
    <w:p w14:paraId="3F00ED7E" w14:textId="77777777" w:rsidR="00422807" w:rsidRPr="0025680B" w:rsidRDefault="00422807" w:rsidP="00422807"/>
    <w:p w14:paraId="6C109A25" w14:textId="03DA7070" w:rsidR="00FD0729" w:rsidRPr="00FD0729" w:rsidRDefault="00FD0729" w:rsidP="00FD0729">
      <w:pPr>
        <w:pStyle w:val="Caption"/>
        <w:keepNext/>
        <w:rPr>
          <w:rFonts w:ascii="Times New Roman" w:hAnsi="Times New Roman" w:cs="Times New Roman"/>
          <w:b/>
          <w:bCs/>
        </w:rPr>
      </w:pPr>
      <w:r w:rsidRPr="00FD0729">
        <w:rPr>
          <w:rFonts w:ascii="Times New Roman" w:hAnsi="Times New Roman" w:cs="Times New Roman"/>
          <w:b/>
          <w:bCs/>
        </w:rPr>
        <w:t xml:space="preserve">Table A.6 Maximum Link Distance computations for UE with 1.5m and CPE with 5m height, different </w:t>
      </w:r>
      <w:r>
        <w:rPr>
          <w:rFonts w:ascii="Times New Roman" w:hAnsi="Times New Roman" w:cs="Times New Roman"/>
          <w:b/>
          <w:bCs/>
        </w:rPr>
        <w:t>carrier</w:t>
      </w:r>
      <w:r w:rsidRPr="00FD0729">
        <w:rPr>
          <w:rFonts w:ascii="Times New Roman" w:hAnsi="Times New Roman" w:cs="Times New Roman"/>
          <w:b/>
          <w:bCs/>
        </w:rPr>
        <w:t xml:space="preserve"> frequencies and speeds</w:t>
      </w:r>
      <w:r w:rsidR="00566EA4">
        <w:rPr>
          <w:rFonts w:ascii="Times New Roman" w:hAnsi="Times New Roman" w:cs="Times New Roman"/>
          <w:b/>
          <w:bCs/>
        </w:rPr>
        <w:t>,</w:t>
      </w:r>
      <w:r w:rsidRPr="00FD0729">
        <w:rPr>
          <w:rFonts w:ascii="Times New Roman" w:hAnsi="Times New Roman" w:cs="Times New Roman"/>
          <w:b/>
          <w:bCs/>
        </w:rPr>
        <w:t xml:space="preserve"> at 1.5 Mbps UL Throughput</w:t>
      </w:r>
    </w:p>
    <w:tbl>
      <w:tblPr>
        <w:tblStyle w:val="TableGrid"/>
        <w:tblW w:w="0" w:type="auto"/>
        <w:tblLook w:val="04A0" w:firstRow="1" w:lastRow="0" w:firstColumn="1" w:lastColumn="0" w:noHBand="0" w:noVBand="1"/>
      </w:tblPr>
      <w:tblGrid>
        <w:gridCol w:w="1439"/>
        <w:gridCol w:w="1498"/>
        <w:gridCol w:w="1338"/>
        <w:gridCol w:w="1614"/>
        <w:gridCol w:w="1882"/>
        <w:gridCol w:w="1579"/>
      </w:tblGrid>
      <w:tr w:rsidR="00EB343F" w:rsidRPr="00EB343F" w14:paraId="33741EEE" w14:textId="77777777" w:rsidTr="00EB343F">
        <w:trPr>
          <w:trHeight w:val="215"/>
        </w:trPr>
        <w:tc>
          <w:tcPr>
            <w:tcW w:w="2420" w:type="dxa"/>
            <w:hideMark/>
          </w:tcPr>
          <w:p w14:paraId="73E02C91" w14:textId="77777777" w:rsidR="00EB343F" w:rsidRPr="00EB343F" w:rsidRDefault="00EB343F">
            <w:pPr>
              <w:rPr>
                <w:b/>
                <w:bCs/>
              </w:rPr>
            </w:pPr>
            <w:r w:rsidRPr="00EB343F">
              <w:rPr>
                <w:b/>
                <w:bCs/>
              </w:rPr>
              <w:t> </w:t>
            </w:r>
          </w:p>
        </w:tc>
        <w:tc>
          <w:tcPr>
            <w:tcW w:w="9660" w:type="dxa"/>
            <w:gridSpan w:val="4"/>
            <w:hideMark/>
          </w:tcPr>
          <w:p w14:paraId="7A1AA378" w14:textId="77777777" w:rsidR="00EB343F" w:rsidRPr="00EB343F" w:rsidRDefault="00EB343F" w:rsidP="00EB343F">
            <w:pPr>
              <w:jc w:val="center"/>
              <w:rPr>
                <w:b/>
                <w:bCs/>
              </w:rPr>
            </w:pPr>
            <w:r w:rsidRPr="00EB343F">
              <w:rPr>
                <w:b/>
                <w:bCs/>
              </w:rPr>
              <w:t>All values at 1.5 Mbps UL Throughput</w:t>
            </w:r>
          </w:p>
        </w:tc>
        <w:tc>
          <w:tcPr>
            <w:tcW w:w="2540" w:type="dxa"/>
            <w:vMerge w:val="restart"/>
            <w:hideMark/>
          </w:tcPr>
          <w:p w14:paraId="6AFE28E7" w14:textId="77777777" w:rsidR="00EB343F" w:rsidRPr="00EB343F" w:rsidRDefault="00EB343F" w:rsidP="00EB343F">
            <w:pPr>
              <w:rPr>
                <w:b/>
                <w:bCs/>
              </w:rPr>
            </w:pPr>
            <w:r w:rsidRPr="00EB343F">
              <w:rPr>
                <w:b/>
                <w:bCs/>
              </w:rPr>
              <w:t> </w:t>
            </w:r>
          </w:p>
        </w:tc>
      </w:tr>
      <w:tr w:rsidR="00EB343F" w:rsidRPr="00EB343F" w14:paraId="45EEC67C" w14:textId="77777777" w:rsidTr="00EB343F">
        <w:trPr>
          <w:trHeight w:val="782"/>
        </w:trPr>
        <w:tc>
          <w:tcPr>
            <w:tcW w:w="2420" w:type="dxa"/>
            <w:hideMark/>
          </w:tcPr>
          <w:p w14:paraId="08D3516D" w14:textId="77777777" w:rsidR="00EB343F" w:rsidRPr="00EB343F" w:rsidRDefault="00EB343F">
            <w:pPr>
              <w:rPr>
                <w:b/>
                <w:bCs/>
              </w:rPr>
            </w:pPr>
            <w:r w:rsidRPr="00EB343F">
              <w:rPr>
                <w:b/>
                <w:bCs/>
              </w:rPr>
              <w:t> </w:t>
            </w:r>
          </w:p>
        </w:tc>
        <w:tc>
          <w:tcPr>
            <w:tcW w:w="2180" w:type="dxa"/>
            <w:hideMark/>
          </w:tcPr>
          <w:p w14:paraId="2DE78895" w14:textId="77777777" w:rsidR="00EB343F" w:rsidRPr="00EB343F" w:rsidRDefault="00EB343F">
            <w:pPr>
              <w:rPr>
                <w:b/>
                <w:bCs/>
              </w:rPr>
            </w:pPr>
            <w:r w:rsidRPr="00EB343F">
              <w:rPr>
                <w:b/>
                <w:bCs/>
              </w:rPr>
              <w:t>Outdoor 5m (26 dBm + 0dBi)</w:t>
            </w:r>
          </w:p>
        </w:tc>
        <w:tc>
          <w:tcPr>
            <w:tcW w:w="2000" w:type="dxa"/>
            <w:hideMark/>
          </w:tcPr>
          <w:p w14:paraId="266F88A2" w14:textId="77777777" w:rsidR="00EB343F" w:rsidRPr="00EB343F" w:rsidRDefault="00EB343F">
            <w:pPr>
              <w:rPr>
                <w:b/>
                <w:bCs/>
              </w:rPr>
            </w:pPr>
            <w:r w:rsidRPr="00EB343F">
              <w:rPr>
                <w:b/>
                <w:bCs/>
              </w:rPr>
              <w:t>Indoor 5m (26 dBm + 0dBi)</w:t>
            </w:r>
          </w:p>
        </w:tc>
        <w:tc>
          <w:tcPr>
            <w:tcW w:w="2440" w:type="dxa"/>
            <w:hideMark/>
          </w:tcPr>
          <w:p w14:paraId="1FD973CA" w14:textId="77777777" w:rsidR="00EB343F" w:rsidRPr="00EB343F" w:rsidRDefault="00EB343F">
            <w:pPr>
              <w:rPr>
                <w:b/>
                <w:bCs/>
              </w:rPr>
            </w:pPr>
            <w:r w:rsidRPr="00EB343F">
              <w:rPr>
                <w:b/>
                <w:bCs/>
              </w:rPr>
              <w:t>Outdoor 1.5m 23dBm, 30kph</w:t>
            </w:r>
          </w:p>
        </w:tc>
        <w:tc>
          <w:tcPr>
            <w:tcW w:w="3040" w:type="dxa"/>
            <w:hideMark/>
          </w:tcPr>
          <w:p w14:paraId="743BC40D" w14:textId="77777777" w:rsidR="00EB343F" w:rsidRPr="00EB343F" w:rsidRDefault="00EB343F">
            <w:pPr>
              <w:rPr>
                <w:b/>
                <w:bCs/>
              </w:rPr>
            </w:pPr>
            <w:r w:rsidRPr="00EB343F">
              <w:rPr>
                <w:b/>
                <w:bCs/>
              </w:rPr>
              <w:t>Indoor 1.5m 23dBm, 3kph</w:t>
            </w:r>
          </w:p>
        </w:tc>
        <w:tc>
          <w:tcPr>
            <w:tcW w:w="2540" w:type="dxa"/>
            <w:vMerge/>
            <w:hideMark/>
          </w:tcPr>
          <w:p w14:paraId="33DD255A" w14:textId="77777777" w:rsidR="00EB343F" w:rsidRPr="00EB343F" w:rsidRDefault="00EB343F">
            <w:pPr>
              <w:rPr>
                <w:b/>
                <w:bCs/>
              </w:rPr>
            </w:pPr>
          </w:p>
        </w:tc>
      </w:tr>
      <w:tr w:rsidR="00EB343F" w:rsidRPr="00EB343F" w14:paraId="676214F5" w14:textId="77777777" w:rsidTr="00EB343F">
        <w:trPr>
          <w:trHeight w:val="269"/>
        </w:trPr>
        <w:tc>
          <w:tcPr>
            <w:tcW w:w="2420" w:type="dxa"/>
            <w:hideMark/>
          </w:tcPr>
          <w:p w14:paraId="74416640" w14:textId="77777777" w:rsidR="00EB343F" w:rsidRPr="00EB343F" w:rsidRDefault="00EB343F">
            <w:pPr>
              <w:rPr>
                <w:b/>
                <w:bCs/>
              </w:rPr>
            </w:pPr>
            <w:r w:rsidRPr="00EB343F">
              <w:rPr>
                <w:b/>
                <w:bCs/>
              </w:rPr>
              <w:t>600 MHz</w:t>
            </w:r>
          </w:p>
        </w:tc>
        <w:tc>
          <w:tcPr>
            <w:tcW w:w="2180" w:type="dxa"/>
            <w:hideMark/>
          </w:tcPr>
          <w:p w14:paraId="0BFC91F9" w14:textId="77777777" w:rsidR="00EB343F" w:rsidRPr="00EB343F" w:rsidRDefault="00EB343F">
            <w:r w:rsidRPr="00EB343F">
              <w:t>5.3 km</w:t>
            </w:r>
          </w:p>
        </w:tc>
        <w:tc>
          <w:tcPr>
            <w:tcW w:w="2000" w:type="dxa"/>
            <w:hideMark/>
          </w:tcPr>
          <w:p w14:paraId="7378C682" w14:textId="77777777" w:rsidR="00EB343F" w:rsidRPr="00EB343F" w:rsidRDefault="00EB343F">
            <w:r w:rsidRPr="00EB343F">
              <w:t>4.6 km</w:t>
            </w:r>
          </w:p>
        </w:tc>
        <w:tc>
          <w:tcPr>
            <w:tcW w:w="2440" w:type="dxa"/>
            <w:hideMark/>
          </w:tcPr>
          <w:p w14:paraId="7B646D3F" w14:textId="77777777" w:rsidR="00EB343F" w:rsidRPr="00EB343F" w:rsidRDefault="00EB343F">
            <w:r w:rsidRPr="00EB343F">
              <w:t>2.4 km</w:t>
            </w:r>
          </w:p>
        </w:tc>
        <w:tc>
          <w:tcPr>
            <w:tcW w:w="3040" w:type="dxa"/>
            <w:hideMark/>
          </w:tcPr>
          <w:p w14:paraId="56C00C09" w14:textId="77777777" w:rsidR="00EB343F" w:rsidRPr="00EB343F" w:rsidRDefault="00EB343F">
            <w:r w:rsidRPr="00EB343F">
              <w:t>2.07 km</w:t>
            </w:r>
          </w:p>
        </w:tc>
        <w:tc>
          <w:tcPr>
            <w:tcW w:w="2540" w:type="dxa"/>
            <w:vMerge/>
            <w:hideMark/>
          </w:tcPr>
          <w:p w14:paraId="209AA2BE" w14:textId="77777777" w:rsidR="00EB343F" w:rsidRPr="00EB343F" w:rsidRDefault="00EB343F">
            <w:pPr>
              <w:rPr>
                <w:b/>
                <w:bCs/>
              </w:rPr>
            </w:pPr>
          </w:p>
        </w:tc>
      </w:tr>
      <w:tr w:rsidR="00EB343F" w:rsidRPr="00EB343F" w14:paraId="6BCD9410" w14:textId="77777777" w:rsidTr="00EB343F">
        <w:trPr>
          <w:trHeight w:val="314"/>
        </w:trPr>
        <w:tc>
          <w:tcPr>
            <w:tcW w:w="2420" w:type="dxa"/>
            <w:hideMark/>
          </w:tcPr>
          <w:p w14:paraId="38CAF536" w14:textId="77777777" w:rsidR="00EB343F" w:rsidRPr="00EB343F" w:rsidRDefault="00EB343F">
            <w:pPr>
              <w:rPr>
                <w:b/>
                <w:bCs/>
              </w:rPr>
            </w:pPr>
            <w:r w:rsidRPr="00EB343F">
              <w:rPr>
                <w:b/>
                <w:bCs/>
              </w:rPr>
              <w:t>700 MHz</w:t>
            </w:r>
          </w:p>
        </w:tc>
        <w:tc>
          <w:tcPr>
            <w:tcW w:w="2180" w:type="dxa"/>
            <w:hideMark/>
          </w:tcPr>
          <w:p w14:paraId="5D2DFC45" w14:textId="77777777" w:rsidR="00EB343F" w:rsidRPr="00EB343F" w:rsidRDefault="00EB343F">
            <w:r w:rsidRPr="00EB343F">
              <w:t>4.9 km</w:t>
            </w:r>
          </w:p>
        </w:tc>
        <w:tc>
          <w:tcPr>
            <w:tcW w:w="2000" w:type="dxa"/>
            <w:hideMark/>
          </w:tcPr>
          <w:p w14:paraId="4833D33C" w14:textId="77777777" w:rsidR="00EB343F" w:rsidRPr="00EB343F" w:rsidRDefault="00EB343F">
            <w:r w:rsidRPr="00EB343F">
              <w:t>4.2 km</w:t>
            </w:r>
          </w:p>
        </w:tc>
        <w:tc>
          <w:tcPr>
            <w:tcW w:w="2440" w:type="dxa"/>
            <w:hideMark/>
          </w:tcPr>
          <w:p w14:paraId="073B7B6B" w14:textId="77777777" w:rsidR="00EB343F" w:rsidRPr="00EB343F" w:rsidRDefault="00EB343F">
            <w:r w:rsidRPr="00EB343F">
              <w:t>2.2 km</w:t>
            </w:r>
          </w:p>
        </w:tc>
        <w:tc>
          <w:tcPr>
            <w:tcW w:w="3040" w:type="dxa"/>
            <w:hideMark/>
          </w:tcPr>
          <w:p w14:paraId="0FFA6A73" w14:textId="77777777" w:rsidR="00EB343F" w:rsidRPr="00EB343F" w:rsidRDefault="00EB343F">
            <w:r w:rsidRPr="00EB343F">
              <w:t>1.95 km</w:t>
            </w:r>
          </w:p>
        </w:tc>
        <w:tc>
          <w:tcPr>
            <w:tcW w:w="2540" w:type="dxa"/>
            <w:vMerge/>
            <w:hideMark/>
          </w:tcPr>
          <w:p w14:paraId="14D2888F" w14:textId="77777777" w:rsidR="00EB343F" w:rsidRPr="00EB343F" w:rsidRDefault="00EB343F">
            <w:pPr>
              <w:rPr>
                <w:b/>
                <w:bCs/>
              </w:rPr>
            </w:pPr>
          </w:p>
        </w:tc>
      </w:tr>
      <w:tr w:rsidR="00EB343F" w:rsidRPr="00EB343F" w14:paraId="39B98F86" w14:textId="77777777" w:rsidTr="005E559D">
        <w:trPr>
          <w:trHeight w:val="116"/>
        </w:trPr>
        <w:tc>
          <w:tcPr>
            <w:tcW w:w="12080" w:type="dxa"/>
            <w:gridSpan w:val="5"/>
            <w:hideMark/>
          </w:tcPr>
          <w:p w14:paraId="48B619E8" w14:textId="7B3F2680" w:rsidR="00EB343F" w:rsidRPr="00EB343F" w:rsidRDefault="00EB343F" w:rsidP="00EB343F">
            <w:pPr>
              <w:rPr>
                <w:b/>
                <w:bCs/>
              </w:rPr>
            </w:pPr>
          </w:p>
        </w:tc>
        <w:tc>
          <w:tcPr>
            <w:tcW w:w="2540" w:type="dxa"/>
            <w:vMerge/>
            <w:hideMark/>
          </w:tcPr>
          <w:p w14:paraId="0D0CA8EF" w14:textId="77777777" w:rsidR="00EB343F" w:rsidRPr="00EB343F" w:rsidRDefault="00EB343F">
            <w:pPr>
              <w:rPr>
                <w:b/>
                <w:bCs/>
              </w:rPr>
            </w:pPr>
          </w:p>
        </w:tc>
      </w:tr>
      <w:tr w:rsidR="00EB343F" w:rsidRPr="00EB343F" w14:paraId="6F995E49" w14:textId="77777777" w:rsidTr="00EB343F">
        <w:trPr>
          <w:trHeight w:val="800"/>
        </w:trPr>
        <w:tc>
          <w:tcPr>
            <w:tcW w:w="2420" w:type="dxa"/>
            <w:hideMark/>
          </w:tcPr>
          <w:p w14:paraId="1EC3D216" w14:textId="77777777" w:rsidR="00EB343F" w:rsidRPr="00EB343F" w:rsidRDefault="00EB343F">
            <w:pPr>
              <w:rPr>
                <w:b/>
                <w:bCs/>
              </w:rPr>
            </w:pPr>
            <w:r w:rsidRPr="00EB343F">
              <w:rPr>
                <w:b/>
                <w:bCs/>
              </w:rPr>
              <w:lastRenderedPageBreak/>
              <w:t> </w:t>
            </w:r>
          </w:p>
        </w:tc>
        <w:tc>
          <w:tcPr>
            <w:tcW w:w="2180" w:type="dxa"/>
            <w:hideMark/>
          </w:tcPr>
          <w:p w14:paraId="595F57A1" w14:textId="77777777" w:rsidR="00EB343F" w:rsidRPr="00EB343F" w:rsidRDefault="00EB343F">
            <w:pPr>
              <w:rPr>
                <w:b/>
                <w:bCs/>
              </w:rPr>
            </w:pPr>
            <w:r w:rsidRPr="00EB343F">
              <w:rPr>
                <w:b/>
                <w:bCs/>
              </w:rPr>
              <w:t xml:space="preserve">Outdoor 5m (26 dBm + 5 </w:t>
            </w:r>
            <w:proofErr w:type="spellStart"/>
            <w:r w:rsidRPr="00EB343F">
              <w:rPr>
                <w:b/>
                <w:bCs/>
              </w:rPr>
              <w:t>dBi</w:t>
            </w:r>
            <w:proofErr w:type="spellEnd"/>
            <w:r w:rsidRPr="00EB343F">
              <w:rPr>
                <w:b/>
                <w:bCs/>
              </w:rPr>
              <w:t>)</w:t>
            </w:r>
          </w:p>
        </w:tc>
        <w:tc>
          <w:tcPr>
            <w:tcW w:w="2000" w:type="dxa"/>
            <w:hideMark/>
          </w:tcPr>
          <w:p w14:paraId="39B199D3" w14:textId="77777777" w:rsidR="00EB343F" w:rsidRPr="00EB343F" w:rsidRDefault="00EB343F">
            <w:pPr>
              <w:rPr>
                <w:b/>
                <w:bCs/>
              </w:rPr>
            </w:pPr>
            <w:r w:rsidRPr="00EB343F">
              <w:rPr>
                <w:b/>
                <w:bCs/>
              </w:rPr>
              <w:t xml:space="preserve">Indoor 5m (26 dBm + 5 </w:t>
            </w:r>
            <w:proofErr w:type="spellStart"/>
            <w:r w:rsidRPr="00EB343F">
              <w:rPr>
                <w:b/>
                <w:bCs/>
              </w:rPr>
              <w:t>dBi</w:t>
            </w:r>
            <w:proofErr w:type="spellEnd"/>
            <w:r w:rsidRPr="00EB343F">
              <w:rPr>
                <w:b/>
                <w:bCs/>
              </w:rPr>
              <w:t>)</w:t>
            </w:r>
          </w:p>
        </w:tc>
        <w:tc>
          <w:tcPr>
            <w:tcW w:w="2440" w:type="dxa"/>
            <w:hideMark/>
          </w:tcPr>
          <w:p w14:paraId="6D67016D" w14:textId="77777777" w:rsidR="00EB343F" w:rsidRPr="00EB343F" w:rsidRDefault="00EB343F">
            <w:pPr>
              <w:rPr>
                <w:b/>
                <w:bCs/>
              </w:rPr>
            </w:pPr>
            <w:r w:rsidRPr="00EB343F">
              <w:rPr>
                <w:b/>
                <w:bCs/>
              </w:rPr>
              <w:t xml:space="preserve">Outdoor 5m (26 dBm + 5 </w:t>
            </w:r>
            <w:proofErr w:type="spellStart"/>
            <w:r w:rsidRPr="00EB343F">
              <w:rPr>
                <w:b/>
                <w:bCs/>
              </w:rPr>
              <w:t>dBi</w:t>
            </w:r>
            <w:proofErr w:type="spellEnd"/>
            <w:r w:rsidRPr="00EB343F">
              <w:rPr>
                <w:b/>
                <w:bCs/>
              </w:rPr>
              <w:t>), 55m BS height</w:t>
            </w:r>
          </w:p>
        </w:tc>
        <w:tc>
          <w:tcPr>
            <w:tcW w:w="3040" w:type="dxa"/>
            <w:hideMark/>
          </w:tcPr>
          <w:p w14:paraId="23AEA145" w14:textId="77777777" w:rsidR="00EB343F" w:rsidRPr="00EB343F" w:rsidRDefault="00EB343F">
            <w:pPr>
              <w:rPr>
                <w:b/>
                <w:bCs/>
              </w:rPr>
            </w:pPr>
            <w:r w:rsidRPr="00EB343F">
              <w:rPr>
                <w:b/>
                <w:bCs/>
              </w:rPr>
              <w:t xml:space="preserve">Outdoor 5m (23 dBm + 0 </w:t>
            </w:r>
            <w:proofErr w:type="spellStart"/>
            <w:r w:rsidRPr="00EB343F">
              <w:rPr>
                <w:b/>
                <w:bCs/>
              </w:rPr>
              <w:t>dBi</w:t>
            </w:r>
            <w:proofErr w:type="spellEnd"/>
            <w:r w:rsidRPr="00EB343F">
              <w:rPr>
                <w:b/>
                <w:bCs/>
              </w:rPr>
              <w:t>)</w:t>
            </w:r>
          </w:p>
        </w:tc>
        <w:tc>
          <w:tcPr>
            <w:tcW w:w="2540" w:type="dxa"/>
            <w:hideMark/>
          </w:tcPr>
          <w:p w14:paraId="7D6D927A" w14:textId="77777777" w:rsidR="00EB343F" w:rsidRPr="00EB343F" w:rsidRDefault="00EB343F">
            <w:pPr>
              <w:rPr>
                <w:b/>
                <w:bCs/>
              </w:rPr>
            </w:pPr>
            <w:r w:rsidRPr="00EB343F">
              <w:rPr>
                <w:b/>
                <w:bCs/>
              </w:rPr>
              <w:t xml:space="preserve">Indoor 5m (23 dBm + 0 </w:t>
            </w:r>
            <w:proofErr w:type="spellStart"/>
            <w:r w:rsidRPr="00EB343F">
              <w:rPr>
                <w:b/>
                <w:bCs/>
              </w:rPr>
              <w:t>dBi</w:t>
            </w:r>
            <w:proofErr w:type="spellEnd"/>
            <w:r w:rsidRPr="00EB343F">
              <w:rPr>
                <w:b/>
                <w:bCs/>
              </w:rPr>
              <w:t>)</w:t>
            </w:r>
          </w:p>
        </w:tc>
      </w:tr>
      <w:tr w:rsidR="00EB343F" w:rsidRPr="00EB343F" w14:paraId="5BFE9C3B" w14:textId="77777777" w:rsidTr="00EB343F">
        <w:trPr>
          <w:trHeight w:val="350"/>
        </w:trPr>
        <w:tc>
          <w:tcPr>
            <w:tcW w:w="2420" w:type="dxa"/>
            <w:hideMark/>
          </w:tcPr>
          <w:p w14:paraId="69C2FC0C" w14:textId="77777777" w:rsidR="00EB343F" w:rsidRPr="00EB343F" w:rsidRDefault="00EB343F">
            <w:pPr>
              <w:rPr>
                <w:b/>
                <w:bCs/>
              </w:rPr>
            </w:pPr>
            <w:r w:rsidRPr="00EB343F">
              <w:rPr>
                <w:b/>
                <w:bCs/>
              </w:rPr>
              <w:t>7 GHz</w:t>
            </w:r>
          </w:p>
        </w:tc>
        <w:tc>
          <w:tcPr>
            <w:tcW w:w="2180" w:type="dxa"/>
            <w:hideMark/>
          </w:tcPr>
          <w:p w14:paraId="784C36FE" w14:textId="77777777" w:rsidR="00EB343F" w:rsidRPr="00EB343F" w:rsidRDefault="00EB343F">
            <w:r w:rsidRPr="00EB343F">
              <w:t>4.6 km</w:t>
            </w:r>
          </w:p>
        </w:tc>
        <w:tc>
          <w:tcPr>
            <w:tcW w:w="2000" w:type="dxa"/>
            <w:hideMark/>
          </w:tcPr>
          <w:p w14:paraId="1EE697ED" w14:textId="77777777" w:rsidR="00EB343F" w:rsidRPr="00EB343F" w:rsidRDefault="00EB343F">
            <w:r w:rsidRPr="00EB343F">
              <w:t>4.01 km</w:t>
            </w:r>
          </w:p>
        </w:tc>
        <w:tc>
          <w:tcPr>
            <w:tcW w:w="2440" w:type="dxa"/>
            <w:hideMark/>
          </w:tcPr>
          <w:p w14:paraId="0F5F16EC" w14:textId="77777777" w:rsidR="00EB343F" w:rsidRPr="00EB343F" w:rsidRDefault="00EB343F">
            <w:r w:rsidRPr="00EB343F">
              <w:t>6.43 km</w:t>
            </w:r>
          </w:p>
        </w:tc>
        <w:tc>
          <w:tcPr>
            <w:tcW w:w="3040" w:type="dxa"/>
            <w:hideMark/>
          </w:tcPr>
          <w:p w14:paraId="4DFF1B93" w14:textId="77777777" w:rsidR="00EB343F" w:rsidRPr="00EB343F" w:rsidRDefault="00EB343F">
            <w:r w:rsidRPr="00EB343F">
              <w:t>2.9 km</w:t>
            </w:r>
          </w:p>
        </w:tc>
        <w:tc>
          <w:tcPr>
            <w:tcW w:w="2540" w:type="dxa"/>
            <w:hideMark/>
          </w:tcPr>
          <w:p w14:paraId="4ED1A6F3" w14:textId="77777777" w:rsidR="00EB343F" w:rsidRPr="00EB343F" w:rsidRDefault="00EB343F">
            <w:r w:rsidRPr="00EB343F">
              <w:t>2.49 km</w:t>
            </w:r>
          </w:p>
        </w:tc>
      </w:tr>
    </w:tbl>
    <w:p w14:paraId="6DC2AA56" w14:textId="77777777" w:rsidR="00422807" w:rsidRDefault="00422807" w:rsidP="00FF743E">
      <w:pPr>
        <w:rPr>
          <w:b/>
          <w:bCs/>
        </w:rPr>
      </w:pPr>
    </w:p>
    <w:p w14:paraId="3100D485" w14:textId="002ABE47" w:rsidR="00691585" w:rsidRPr="00691585" w:rsidRDefault="00691585" w:rsidP="00691585">
      <w:pPr>
        <w:pStyle w:val="Caption"/>
        <w:keepNext/>
        <w:rPr>
          <w:rFonts w:ascii="Times New Roman" w:hAnsi="Times New Roman" w:cs="Times New Roman"/>
          <w:b/>
          <w:bCs/>
        </w:rPr>
      </w:pPr>
      <w:r w:rsidRPr="00691585">
        <w:rPr>
          <w:rFonts w:ascii="Times New Roman" w:hAnsi="Times New Roman" w:cs="Times New Roman"/>
          <w:b/>
          <w:bCs/>
        </w:rPr>
        <w:t>Table A.7 Maximum Link Distance computations for UE with 1.5m and CPE with 5m height, different carrier frequencies and speeds, at 1.2 Mbps UL Throughput</w:t>
      </w:r>
    </w:p>
    <w:tbl>
      <w:tblPr>
        <w:tblStyle w:val="TableGrid"/>
        <w:tblW w:w="0" w:type="auto"/>
        <w:tblLook w:val="04A0" w:firstRow="1" w:lastRow="0" w:firstColumn="1" w:lastColumn="0" w:noHBand="0" w:noVBand="1"/>
      </w:tblPr>
      <w:tblGrid>
        <w:gridCol w:w="1370"/>
        <w:gridCol w:w="1450"/>
        <w:gridCol w:w="1291"/>
        <w:gridCol w:w="1897"/>
        <w:gridCol w:w="1799"/>
        <w:gridCol w:w="1543"/>
      </w:tblGrid>
      <w:tr w:rsidR="00CB3148" w:rsidRPr="00CB3148" w14:paraId="552BA32A" w14:textId="77777777" w:rsidTr="00CB3148">
        <w:trPr>
          <w:trHeight w:val="287"/>
        </w:trPr>
        <w:tc>
          <w:tcPr>
            <w:tcW w:w="2420" w:type="dxa"/>
            <w:hideMark/>
          </w:tcPr>
          <w:p w14:paraId="31E1F9CB" w14:textId="77777777" w:rsidR="00CB3148" w:rsidRPr="00CB3148" w:rsidRDefault="00CB3148">
            <w:pPr>
              <w:rPr>
                <w:b/>
                <w:bCs/>
              </w:rPr>
            </w:pPr>
            <w:r w:rsidRPr="00CB3148">
              <w:rPr>
                <w:b/>
                <w:bCs/>
              </w:rPr>
              <w:t> </w:t>
            </w:r>
          </w:p>
        </w:tc>
        <w:tc>
          <w:tcPr>
            <w:tcW w:w="10500" w:type="dxa"/>
            <w:gridSpan w:val="4"/>
            <w:hideMark/>
          </w:tcPr>
          <w:p w14:paraId="4538A18F" w14:textId="77777777" w:rsidR="00CB3148" w:rsidRPr="00CB3148" w:rsidRDefault="00CB3148" w:rsidP="00CB3148">
            <w:pPr>
              <w:jc w:val="center"/>
              <w:rPr>
                <w:b/>
                <w:bCs/>
              </w:rPr>
            </w:pPr>
            <w:r w:rsidRPr="00CB3148">
              <w:rPr>
                <w:b/>
                <w:bCs/>
              </w:rPr>
              <w:t>All values at 1.2 Mbps UL Throughput</w:t>
            </w:r>
          </w:p>
        </w:tc>
        <w:tc>
          <w:tcPr>
            <w:tcW w:w="2620" w:type="dxa"/>
            <w:vMerge w:val="restart"/>
            <w:hideMark/>
          </w:tcPr>
          <w:p w14:paraId="289AC95C" w14:textId="77777777" w:rsidR="00CB3148" w:rsidRPr="00CB3148" w:rsidRDefault="00CB3148" w:rsidP="00CB3148">
            <w:pPr>
              <w:rPr>
                <w:b/>
                <w:bCs/>
              </w:rPr>
            </w:pPr>
            <w:r w:rsidRPr="00CB3148">
              <w:rPr>
                <w:b/>
                <w:bCs/>
              </w:rPr>
              <w:t> </w:t>
            </w:r>
          </w:p>
        </w:tc>
      </w:tr>
      <w:tr w:rsidR="00CB3148" w:rsidRPr="00CB3148" w14:paraId="3BC7B935" w14:textId="77777777" w:rsidTr="00CB3148">
        <w:trPr>
          <w:trHeight w:val="710"/>
        </w:trPr>
        <w:tc>
          <w:tcPr>
            <w:tcW w:w="2420" w:type="dxa"/>
            <w:hideMark/>
          </w:tcPr>
          <w:p w14:paraId="061F6CCF" w14:textId="77777777" w:rsidR="00CB3148" w:rsidRPr="00CB3148" w:rsidRDefault="00CB3148">
            <w:pPr>
              <w:rPr>
                <w:b/>
                <w:bCs/>
              </w:rPr>
            </w:pPr>
            <w:r w:rsidRPr="00CB3148">
              <w:rPr>
                <w:b/>
                <w:bCs/>
              </w:rPr>
              <w:t> </w:t>
            </w:r>
          </w:p>
        </w:tc>
        <w:tc>
          <w:tcPr>
            <w:tcW w:w="2180" w:type="dxa"/>
            <w:hideMark/>
          </w:tcPr>
          <w:p w14:paraId="7E9DFFE9" w14:textId="77777777" w:rsidR="00CB3148" w:rsidRPr="00CB3148" w:rsidRDefault="00CB3148">
            <w:pPr>
              <w:rPr>
                <w:b/>
                <w:bCs/>
              </w:rPr>
            </w:pPr>
            <w:r w:rsidRPr="00CB3148">
              <w:rPr>
                <w:b/>
                <w:bCs/>
              </w:rPr>
              <w:t>Outdoor 5m (26 dBm + 0dBi)</w:t>
            </w:r>
          </w:p>
        </w:tc>
        <w:tc>
          <w:tcPr>
            <w:tcW w:w="2000" w:type="dxa"/>
            <w:hideMark/>
          </w:tcPr>
          <w:p w14:paraId="0E6F8F20" w14:textId="77777777" w:rsidR="00CB3148" w:rsidRPr="00CB3148" w:rsidRDefault="00CB3148">
            <w:pPr>
              <w:rPr>
                <w:b/>
                <w:bCs/>
              </w:rPr>
            </w:pPr>
            <w:r w:rsidRPr="00CB3148">
              <w:rPr>
                <w:b/>
                <w:bCs/>
              </w:rPr>
              <w:t>Indoor 5m (26 dBm + 0dBi)</w:t>
            </w:r>
          </w:p>
        </w:tc>
        <w:tc>
          <w:tcPr>
            <w:tcW w:w="3280" w:type="dxa"/>
            <w:hideMark/>
          </w:tcPr>
          <w:p w14:paraId="68D26D4E" w14:textId="77777777" w:rsidR="00CB3148" w:rsidRPr="00CB3148" w:rsidRDefault="00CB3148">
            <w:pPr>
              <w:rPr>
                <w:b/>
                <w:bCs/>
              </w:rPr>
            </w:pPr>
            <w:r w:rsidRPr="00CB3148">
              <w:rPr>
                <w:b/>
                <w:bCs/>
              </w:rPr>
              <w:t>Outdoor 1.5m 23dBm, 30kph</w:t>
            </w:r>
          </w:p>
        </w:tc>
        <w:tc>
          <w:tcPr>
            <w:tcW w:w="3040" w:type="dxa"/>
            <w:hideMark/>
          </w:tcPr>
          <w:p w14:paraId="6BB82964" w14:textId="77777777" w:rsidR="00CB3148" w:rsidRPr="00CB3148" w:rsidRDefault="00CB3148">
            <w:pPr>
              <w:rPr>
                <w:b/>
                <w:bCs/>
              </w:rPr>
            </w:pPr>
            <w:r w:rsidRPr="00CB3148">
              <w:rPr>
                <w:b/>
                <w:bCs/>
              </w:rPr>
              <w:t>Indoor 1.5m 23dBm, 3kph</w:t>
            </w:r>
          </w:p>
        </w:tc>
        <w:tc>
          <w:tcPr>
            <w:tcW w:w="2620" w:type="dxa"/>
            <w:vMerge/>
            <w:hideMark/>
          </w:tcPr>
          <w:p w14:paraId="1318DC4A" w14:textId="77777777" w:rsidR="00CB3148" w:rsidRPr="00CB3148" w:rsidRDefault="00CB3148">
            <w:pPr>
              <w:rPr>
                <w:b/>
                <w:bCs/>
              </w:rPr>
            </w:pPr>
          </w:p>
        </w:tc>
      </w:tr>
      <w:tr w:rsidR="00CB3148" w:rsidRPr="00CB3148" w14:paraId="7AD95999" w14:textId="77777777" w:rsidTr="00CB3148">
        <w:trPr>
          <w:trHeight w:val="260"/>
        </w:trPr>
        <w:tc>
          <w:tcPr>
            <w:tcW w:w="2420" w:type="dxa"/>
            <w:hideMark/>
          </w:tcPr>
          <w:p w14:paraId="7818F42D" w14:textId="77777777" w:rsidR="00CB3148" w:rsidRPr="00CB3148" w:rsidRDefault="00CB3148">
            <w:pPr>
              <w:rPr>
                <w:b/>
                <w:bCs/>
              </w:rPr>
            </w:pPr>
            <w:r w:rsidRPr="00CB3148">
              <w:rPr>
                <w:b/>
                <w:bCs/>
              </w:rPr>
              <w:t>600 MHz</w:t>
            </w:r>
          </w:p>
        </w:tc>
        <w:tc>
          <w:tcPr>
            <w:tcW w:w="2180" w:type="dxa"/>
            <w:hideMark/>
          </w:tcPr>
          <w:p w14:paraId="705C5EF3" w14:textId="77777777" w:rsidR="00CB3148" w:rsidRPr="00CB3148" w:rsidRDefault="00CB3148">
            <w:r w:rsidRPr="00CB3148">
              <w:t>5.8 km</w:t>
            </w:r>
          </w:p>
        </w:tc>
        <w:tc>
          <w:tcPr>
            <w:tcW w:w="2000" w:type="dxa"/>
            <w:hideMark/>
          </w:tcPr>
          <w:p w14:paraId="22B3932E" w14:textId="77777777" w:rsidR="00CB3148" w:rsidRPr="00CB3148" w:rsidRDefault="00CB3148">
            <w:r w:rsidRPr="00CB3148">
              <w:t>5 km</w:t>
            </w:r>
          </w:p>
        </w:tc>
        <w:tc>
          <w:tcPr>
            <w:tcW w:w="3280" w:type="dxa"/>
            <w:hideMark/>
          </w:tcPr>
          <w:p w14:paraId="5E220BC6" w14:textId="77777777" w:rsidR="00CB3148" w:rsidRPr="00CB3148" w:rsidRDefault="00CB3148">
            <w:r w:rsidRPr="00CB3148">
              <w:t>2.6 km</w:t>
            </w:r>
          </w:p>
        </w:tc>
        <w:tc>
          <w:tcPr>
            <w:tcW w:w="3040" w:type="dxa"/>
            <w:hideMark/>
          </w:tcPr>
          <w:p w14:paraId="5B2A9062" w14:textId="77777777" w:rsidR="00CB3148" w:rsidRPr="00CB3148" w:rsidRDefault="00CB3148">
            <w:r w:rsidRPr="00CB3148">
              <w:t>2.2 km</w:t>
            </w:r>
          </w:p>
        </w:tc>
        <w:tc>
          <w:tcPr>
            <w:tcW w:w="2620" w:type="dxa"/>
            <w:vMerge/>
            <w:hideMark/>
          </w:tcPr>
          <w:p w14:paraId="0AF1D732" w14:textId="77777777" w:rsidR="00CB3148" w:rsidRPr="00CB3148" w:rsidRDefault="00CB3148">
            <w:pPr>
              <w:rPr>
                <w:b/>
                <w:bCs/>
              </w:rPr>
            </w:pPr>
          </w:p>
        </w:tc>
      </w:tr>
      <w:tr w:rsidR="00CB3148" w:rsidRPr="00CB3148" w14:paraId="1B0908D5" w14:textId="77777777" w:rsidTr="00CB3148">
        <w:trPr>
          <w:trHeight w:val="224"/>
        </w:trPr>
        <w:tc>
          <w:tcPr>
            <w:tcW w:w="2420" w:type="dxa"/>
            <w:hideMark/>
          </w:tcPr>
          <w:p w14:paraId="7F4F4AE0" w14:textId="77777777" w:rsidR="00CB3148" w:rsidRPr="00CB3148" w:rsidRDefault="00CB3148">
            <w:pPr>
              <w:rPr>
                <w:b/>
                <w:bCs/>
              </w:rPr>
            </w:pPr>
            <w:r w:rsidRPr="00CB3148">
              <w:rPr>
                <w:b/>
                <w:bCs/>
              </w:rPr>
              <w:t>700 MHz</w:t>
            </w:r>
          </w:p>
        </w:tc>
        <w:tc>
          <w:tcPr>
            <w:tcW w:w="2180" w:type="dxa"/>
            <w:hideMark/>
          </w:tcPr>
          <w:p w14:paraId="1FF85CCD" w14:textId="77777777" w:rsidR="00CB3148" w:rsidRPr="00CB3148" w:rsidRDefault="00CB3148">
            <w:r w:rsidRPr="00CB3148">
              <w:t>5.4 km</w:t>
            </w:r>
          </w:p>
        </w:tc>
        <w:tc>
          <w:tcPr>
            <w:tcW w:w="2000" w:type="dxa"/>
            <w:hideMark/>
          </w:tcPr>
          <w:p w14:paraId="160CEDD5" w14:textId="77777777" w:rsidR="00CB3148" w:rsidRPr="00CB3148" w:rsidRDefault="00CB3148">
            <w:r w:rsidRPr="00CB3148">
              <w:t>4.6 km</w:t>
            </w:r>
          </w:p>
        </w:tc>
        <w:tc>
          <w:tcPr>
            <w:tcW w:w="3280" w:type="dxa"/>
            <w:hideMark/>
          </w:tcPr>
          <w:p w14:paraId="090CB131" w14:textId="77777777" w:rsidR="00CB3148" w:rsidRPr="00CB3148" w:rsidRDefault="00CB3148">
            <w:r w:rsidRPr="00CB3148">
              <w:t>2.37 km</w:t>
            </w:r>
          </w:p>
        </w:tc>
        <w:tc>
          <w:tcPr>
            <w:tcW w:w="3040" w:type="dxa"/>
            <w:hideMark/>
          </w:tcPr>
          <w:p w14:paraId="46F649BE" w14:textId="77777777" w:rsidR="00CB3148" w:rsidRPr="00CB3148" w:rsidRDefault="00CB3148">
            <w:r w:rsidRPr="00CB3148">
              <w:t>2.08 km</w:t>
            </w:r>
          </w:p>
        </w:tc>
        <w:tc>
          <w:tcPr>
            <w:tcW w:w="2620" w:type="dxa"/>
            <w:vMerge/>
            <w:hideMark/>
          </w:tcPr>
          <w:p w14:paraId="7177C68D" w14:textId="77777777" w:rsidR="00CB3148" w:rsidRPr="00CB3148" w:rsidRDefault="00CB3148">
            <w:pPr>
              <w:rPr>
                <w:b/>
                <w:bCs/>
              </w:rPr>
            </w:pPr>
          </w:p>
        </w:tc>
      </w:tr>
      <w:tr w:rsidR="00CB3148" w:rsidRPr="00CB3148" w14:paraId="104988C8" w14:textId="77777777" w:rsidTr="00CB3148">
        <w:trPr>
          <w:trHeight w:val="89"/>
        </w:trPr>
        <w:tc>
          <w:tcPr>
            <w:tcW w:w="12920" w:type="dxa"/>
            <w:gridSpan w:val="5"/>
            <w:hideMark/>
          </w:tcPr>
          <w:p w14:paraId="44A4A5BA" w14:textId="77777777" w:rsidR="00CB3148" w:rsidRPr="00CB3148" w:rsidRDefault="00CB3148" w:rsidP="00CB3148">
            <w:pPr>
              <w:rPr>
                <w:b/>
                <w:bCs/>
              </w:rPr>
            </w:pPr>
            <w:r w:rsidRPr="00CB3148">
              <w:rPr>
                <w:b/>
                <w:bCs/>
              </w:rPr>
              <w:t> </w:t>
            </w:r>
          </w:p>
        </w:tc>
        <w:tc>
          <w:tcPr>
            <w:tcW w:w="2620" w:type="dxa"/>
            <w:vMerge/>
            <w:hideMark/>
          </w:tcPr>
          <w:p w14:paraId="7B769BF2" w14:textId="77777777" w:rsidR="00CB3148" w:rsidRPr="00CB3148" w:rsidRDefault="00CB3148">
            <w:pPr>
              <w:rPr>
                <w:b/>
                <w:bCs/>
              </w:rPr>
            </w:pPr>
          </w:p>
        </w:tc>
      </w:tr>
      <w:tr w:rsidR="00CB3148" w:rsidRPr="00CB3148" w14:paraId="460109A2" w14:textId="77777777" w:rsidTr="00CB3148">
        <w:trPr>
          <w:trHeight w:val="701"/>
        </w:trPr>
        <w:tc>
          <w:tcPr>
            <w:tcW w:w="2420" w:type="dxa"/>
            <w:hideMark/>
          </w:tcPr>
          <w:p w14:paraId="7011097D" w14:textId="77777777" w:rsidR="00CB3148" w:rsidRPr="00CB3148" w:rsidRDefault="00CB3148">
            <w:pPr>
              <w:rPr>
                <w:b/>
                <w:bCs/>
              </w:rPr>
            </w:pPr>
            <w:r w:rsidRPr="00CB3148">
              <w:rPr>
                <w:b/>
                <w:bCs/>
              </w:rPr>
              <w:t> </w:t>
            </w:r>
          </w:p>
        </w:tc>
        <w:tc>
          <w:tcPr>
            <w:tcW w:w="2180" w:type="dxa"/>
            <w:hideMark/>
          </w:tcPr>
          <w:p w14:paraId="58A60063" w14:textId="77777777" w:rsidR="00CB3148" w:rsidRPr="00CB3148" w:rsidRDefault="00CB3148">
            <w:pPr>
              <w:rPr>
                <w:b/>
                <w:bCs/>
              </w:rPr>
            </w:pPr>
            <w:r w:rsidRPr="00CB3148">
              <w:rPr>
                <w:b/>
                <w:bCs/>
              </w:rPr>
              <w:t xml:space="preserve">Outdoor 5m (26 dBm + 5 </w:t>
            </w:r>
            <w:proofErr w:type="spellStart"/>
            <w:r w:rsidRPr="00CB3148">
              <w:rPr>
                <w:b/>
                <w:bCs/>
              </w:rPr>
              <w:t>dBi</w:t>
            </w:r>
            <w:proofErr w:type="spellEnd"/>
            <w:r w:rsidRPr="00CB3148">
              <w:rPr>
                <w:b/>
                <w:bCs/>
              </w:rPr>
              <w:t>)</w:t>
            </w:r>
          </w:p>
        </w:tc>
        <w:tc>
          <w:tcPr>
            <w:tcW w:w="2000" w:type="dxa"/>
            <w:hideMark/>
          </w:tcPr>
          <w:p w14:paraId="7369B918" w14:textId="77777777" w:rsidR="00CB3148" w:rsidRPr="00CB3148" w:rsidRDefault="00CB3148">
            <w:pPr>
              <w:rPr>
                <w:b/>
                <w:bCs/>
              </w:rPr>
            </w:pPr>
            <w:r w:rsidRPr="00CB3148">
              <w:rPr>
                <w:b/>
                <w:bCs/>
              </w:rPr>
              <w:t xml:space="preserve">Indoor 5m (26 dBm + 5 </w:t>
            </w:r>
            <w:proofErr w:type="spellStart"/>
            <w:r w:rsidRPr="00CB3148">
              <w:rPr>
                <w:b/>
                <w:bCs/>
              </w:rPr>
              <w:t>dBi</w:t>
            </w:r>
            <w:proofErr w:type="spellEnd"/>
            <w:r w:rsidRPr="00CB3148">
              <w:rPr>
                <w:b/>
                <w:bCs/>
              </w:rPr>
              <w:t>)</w:t>
            </w:r>
          </w:p>
        </w:tc>
        <w:tc>
          <w:tcPr>
            <w:tcW w:w="3280" w:type="dxa"/>
            <w:hideMark/>
          </w:tcPr>
          <w:p w14:paraId="39EEB379" w14:textId="77777777" w:rsidR="00CB3148" w:rsidRPr="00CB3148" w:rsidRDefault="00CB3148">
            <w:pPr>
              <w:rPr>
                <w:b/>
                <w:bCs/>
              </w:rPr>
            </w:pPr>
            <w:r w:rsidRPr="00CB3148">
              <w:rPr>
                <w:b/>
                <w:bCs/>
              </w:rPr>
              <w:t xml:space="preserve">Outdoor 5m (26 dBm + 5 </w:t>
            </w:r>
            <w:proofErr w:type="spellStart"/>
            <w:r w:rsidRPr="00CB3148">
              <w:rPr>
                <w:b/>
                <w:bCs/>
              </w:rPr>
              <w:t>dBi</w:t>
            </w:r>
            <w:proofErr w:type="spellEnd"/>
            <w:r w:rsidRPr="00CB3148">
              <w:rPr>
                <w:b/>
                <w:bCs/>
              </w:rPr>
              <w:t>), 55m BS height</w:t>
            </w:r>
          </w:p>
        </w:tc>
        <w:tc>
          <w:tcPr>
            <w:tcW w:w="3040" w:type="dxa"/>
            <w:hideMark/>
          </w:tcPr>
          <w:p w14:paraId="1567F610" w14:textId="77777777" w:rsidR="00CB3148" w:rsidRPr="00CB3148" w:rsidRDefault="00CB3148">
            <w:pPr>
              <w:rPr>
                <w:b/>
                <w:bCs/>
              </w:rPr>
            </w:pPr>
            <w:r w:rsidRPr="00CB3148">
              <w:rPr>
                <w:b/>
                <w:bCs/>
              </w:rPr>
              <w:t xml:space="preserve">Outdoor 5m (23 dBm + 0 </w:t>
            </w:r>
            <w:proofErr w:type="spellStart"/>
            <w:r w:rsidRPr="00CB3148">
              <w:rPr>
                <w:b/>
                <w:bCs/>
              </w:rPr>
              <w:t>dBi</w:t>
            </w:r>
            <w:proofErr w:type="spellEnd"/>
            <w:r w:rsidRPr="00CB3148">
              <w:rPr>
                <w:b/>
                <w:bCs/>
              </w:rPr>
              <w:t>)</w:t>
            </w:r>
          </w:p>
        </w:tc>
        <w:tc>
          <w:tcPr>
            <w:tcW w:w="2620" w:type="dxa"/>
            <w:hideMark/>
          </w:tcPr>
          <w:p w14:paraId="505773C4" w14:textId="77777777" w:rsidR="00CB3148" w:rsidRPr="00CB3148" w:rsidRDefault="00CB3148">
            <w:pPr>
              <w:rPr>
                <w:b/>
                <w:bCs/>
              </w:rPr>
            </w:pPr>
            <w:r w:rsidRPr="00CB3148">
              <w:rPr>
                <w:b/>
                <w:bCs/>
              </w:rPr>
              <w:t xml:space="preserve">Indoor 5m (23 dBm + 0 </w:t>
            </w:r>
            <w:proofErr w:type="spellStart"/>
            <w:r w:rsidRPr="00CB3148">
              <w:rPr>
                <w:b/>
                <w:bCs/>
              </w:rPr>
              <w:t>dBi</w:t>
            </w:r>
            <w:proofErr w:type="spellEnd"/>
            <w:r w:rsidRPr="00CB3148">
              <w:rPr>
                <w:b/>
                <w:bCs/>
              </w:rPr>
              <w:t>)</w:t>
            </w:r>
          </w:p>
        </w:tc>
      </w:tr>
      <w:tr w:rsidR="00CB3148" w:rsidRPr="00CB3148" w14:paraId="375F098B" w14:textId="77777777" w:rsidTr="00CB3148">
        <w:trPr>
          <w:trHeight w:val="242"/>
        </w:trPr>
        <w:tc>
          <w:tcPr>
            <w:tcW w:w="2420" w:type="dxa"/>
            <w:hideMark/>
          </w:tcPr>
          <w:p w14:paraId="30DB671E" w14:textId="77777777" w:rsidR="00CB3148" w:rsidRPr="00CB3148" w:rsidRDefault="00CB3148">
            <w:pPr>
              <w:rPr>
                <w:b/>
                <w:bCs/>
              </w:rPr>
            </w:pPr>
            <w:r w:rsidRPr="00CB3148">
              <w:rPr>
                <w:b/>
                <w:bCs/>
              </w:rPr>
              <w:t>7 GHz</w:t>
            </w:r>
          </w:p>
        </w:tc>
        <w:tc>
          <w:tcPr>
            <w:tcW w:w="2180" w:type="dxa"/>
            <w:hideMark/>
          </w:tcPr>
          <w:p w14:paraId="6C0FA683" w14:textId="77777777" w:rsidR="00CB3148" w:rsidRPr="00CB3148" w:rsidRDefault="00CB3148">
            <w:r w:rsidRPr="00CB3148">
              <w:t>4.98 km</w:t>
            </w:r>
          </w:p>
        </w:tc>
        <w:tc>
          <w:tcPr>
            <w:tcW w:w="2000" w:type="dxa"/>
            <w:hideMark/>
          </w:tcPr>
          <w:p w14:paraId="2F73EDC5" w14:textId="77777777" w:rsidR="00CB3148" w:rsidRPr="00CB3148" w:rsidRDefault="00CB3148">
            <w:r w:rsidRPr="00CB3148">
              <w:t>4.27 km</w:t>
            </w:r>
          </w:p>
        </w:tc>
        <w:tc>
          <w:tcPr>
            <w:tcW w:w="3280" w:type="dxa"/>
            <w:hideMark/>
          </w:tcPr>
          <w:p w14:paraId="0D7573EA" w14:textId="77777777" w:rsidR="00CB3148" w:rsidRPr="00CB3148" w:rsidRDefault="00CB3148">
            <w:r w:rsidRPr="00CB3148">
              <w:t>6.85 km</w:t>
            </w:r>
          </w:p>
        </w:tc>
        <w:tc>
          <w:tcPr>
            <w:tcW w:w="3040" w:type="dxa"/>
            <w:hideMark/>
          </w:tcPr>
          <w:p w14:paraId="6DEC8736" w14:textId="77777777" w:rsidR="00CB3148" w:rsidRPr="00CB3148" w:rsidRDefault="00CB3148">
            <w:r w:rsidRPr="00CB3148">
              <w:t>3.09 km</w:t>
            </w:r>
          </w:p>
        </w:tc>
        <w:tc>
          <w:tcPr>
            <w:tcW w:w="2620" w:type="dxa"/>
            <w:hideMark/>
          </w:tcPr>
          <w:p w14:paraId="260C0D18" w14:textId="77777777" w:rsidR="00CB3148" w:rsidRPr="00CB3148" w:rsidRDefault="00CB3148">
            <w:r w:rsidRPr="00CB3148">
              <w:t>2.65 km</w:t>
            </w:r>
          </w:p>
        </w:tc>
      </w:tr>
    </w:tbl>
    <w:p w14:paraId="7C17C0AB" w14:textId="77777777" w:rsidR="00CB3148" w:rsidRPr="00422807" w:rsidRDefault="00CB3148" w:rsidP="00FF743E">
      <w:pPr>
        <w:rPr>
          <w:b/>
          <w:bCs/>
        </w:rPr>
      </w:pPr>
    </w:p>
    <w:sectPr w:rsidR="00CB3148" w:rsidRPr="00422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0FDA"/>
    <w:multiLevelType w:val="multilevel"/>
    <w:tmpl w:val="BB1CD02A"/>
    <w:lvl w:ilvl="0">
      <w:start w:val="1"/>
      <w:numFmt w:val="decimal"/>
      <w:lvlText w:val="%1."/>
      <w:lvlJc w:val="left"/>
      <w:pPr>
        <w:ind w:left="360" w:hanging="360"/>
      </w:pPr>
      <w:rPr>
        <w:rFonts w:hint="default"/>
        <w:color w:val="auto"/>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ECE7734"/>
    <w:multiLevelType w:val="hybridMultilevel"/>
    <w:tmpl w:val="C67C2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AFC4FDF"/>
    <w:multiLevelType w:val="hybridMultilevel"/>
    <w:tmpl w:val="D470650E"/>
    <w:lvl w:ilvl="0" w:tplc="118EC1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F029A"/>
    <w:multiLevelType w:val="multilevel"/>
    <w:tmpl w:val="0AC45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B97DCD"/>
    <w:multiLevelType w:val="hybridMultilevel"/>
    <w:tmpl w:val="094CE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0F0A62"/>
    <w:multiLevelType w:val="hybridMultilevel"/>
    <w:tmpl w:val="C13C9E20"/>
    <w:lvl w:ilvl="0" w:tplc="A120C08A">
      <w:start w:val="1"/>
      <w:numFmt w:val="decimal"/>
      <w:lvlText w:val="%1."/>
      <w:lvlJc w:val="left"/>
      <w:pPr>
        <w:ind w:left="720" w:hanging="360"/>
      </w:pPr>
      <w:rPr>
        <w:rFonts w:hint="default"/>
        <w:color w:val="000000" w:themeColor="text1"/>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EA3EC8"/>
    <w:multiLevelType w:val="multilevel"/>
    <w:tmpl w:val="85E2D29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15157EC"/>
    <w:multiLevelType w:val="hybridMultilevel"/>
    <w:tmpl w:val="FF002F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454DC"/>
    <w:multiLevelType w:val="hybridMultilevel"/>
    <w:tmpl w:val="BF7808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DB6D5B"/>
    <w:multiLevelType w:val="hybridMultilevel"/>
    <w:tmpl w:val="CB749E0C"/>
    <w:lvl w:ilvl="0" w:tplc="BA0CD8E0">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4D208D"/>
    <w:multiLevelType w:val="multilevel"/>
    <w:tmpl w:val="E236CDA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CC5A57"/>
    <w:multiLevelType w:val="hybridMultilevel"/>
    <w:tmpl w:val="0994C6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EE22672"/>
    <w:multiLevelType w:val="multilevel"/>
    <w:tmpl w:val="447228F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F590254"/>
    <w:multiLevelType w:val="hybridMultilevel"/>
    <w:tmpl w:val="203C147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A1123"/>
    <w:multiLevelType w:val="hybridMultilevel"/>
    <w:tmpl w:val="630C6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121C24"/>
    <w:multiLevelType w:val="multilevel"/>
    <w:tmpl w:val="8F121DDA"/>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708871614">
    <w:abstractNumId w:val="5"/>
  </w:num>
  <w:num w:numId="2" w16cid:durableId="360515419">
    <w:abstractNumId w:val="10"/>
  </w:num>
  <w:num w:numId="3" w16cid:durableId="444471502">
    <w:abstractNumId w:val="0"/>
  </w:num>
  <w:num w:numId="4" w16cid:durableId="933897732">
    <w:abstractNumId w:val="15"/>
  </w:num>
  <w:num w:numId="5" w16cid:durableId="707415483">
    <w:abstractNumId w:val="12"/>
  </w:num>
  <w:num w:numId="6" w16cid:durableId="1454640246">
    <w:abstractNumId w:val="2"/>
  </w:num>
  <w:num w:numId="7" w16cid:durableId="2000577030">
    <w:abstractNumId w:val="14"/>
  </w:num>
  <w:num w:numId="8" w16cid:durableId="1122380221">
    <w:abstractNumId w:val="11"/>
  </w:num>
  <w:num w:numId="9" w16cid:durableId="2006544363">
    <w:abstractNumId w:val="13"/>
  </w:num>
  <w:num w:numId="10" w16cid:durableId="73019999">
    <w:abstractNumId w:val="3"/>
  </w:num>
  <w:num w:numId="11" w16cid:durableId="1407534511">
    <w:abstractNumId w:val="7"/>
  </w:num>
  <w:num w:numId="12" w16cid:durableId="1400208627">
    <w:abstractNumId w:val="17"/>
  </w:num>
  <w:num w:numId="13" w16cid:durableId="884216954">
    <w:abstractNumId w:val="4"/>
  </w:num>
  <w:num w:numId="14" w16cid:durableId="93014564">
    <w:abstractNumId w:val="6"/>
  </w:num>
  <w:num w:numId="15" w16cid:durableId="2083523877">
    <w:abstractNumId w:val="8"/>
  </w:num>
  <w:num w:numId="16" w16cid:durableId="702484354">
    <w:abstractNumId w:val="1"/>
  </w:num>
  <w:num w:numId="17" w16cid:durableId="734208838">
    <w:abstractNumId w:val="16"/>
  </w:num>
  <w:num w:numId="18" w16cid:durableId="11620887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Y">
    <w15:presenceInfo w15:providerId="None" w15:userId="A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335"/>
    <w:rsid w:val="00006CB4"/>
    <w:rsid w:val="000079A4"/>
    <w:rsid w:val="0001338A"/>
    <w:rsid w:val="00014ECF"/>
    <w:rsid w:val="00016683"/>
    <w:rsid w:val="000178F1"/>
    <w:rsid w:val="00023062"/>
    <w:rsid w:val="00023A6A"/>
    <w:rsid w:val="0004000D"/>
    <w:rsid w:val="000420E7"/>
    <w:rsid w:val="000437EE"/>
    <w:rsid w:val="0005032A"/>
    <w:rsid w:val="00056482"/>
    <w:rsid w:val="000566E8"/>
    <w:rsid w:val="0006701A"/>
    <w:rsid w:val="00071970"/>
    <w:rsid w:val="00076C8C"/>
    <w:rsid w:val="00085902"/>
    <w:rsid w:val="000931FC"/>
    <w:rsid w:val="0009680D"/>
    <w:rsid w:val="000A4B89"/>
    <w:rsid w:val="000A6686"/>
    <w:rsid w:val="000C1B24"/>
    <w:rsid w:val="000C658A"/>
    <w:rsid w:val="000C771D"/>
    <w:rsid w:val="000E0293"/>
    <w:rsid w:val="000E3ECF"/>
    <w:rsid w:val="000E4DA6"/>
    <w:rsid w:val="000E6635"/>
    <w:rsid w:val="000F1448"/>
    <w:rsid w:val="000F4137"/>
    <w:rsid w:val="000F45E3"/>
    <w:rsid w:val="000F5251"/>
    <w:rsid w:val="000F6592"/>
    <w:rsid w:val="0010292D"/>
    <w:rsid w:val="0010519C"/>
    <w:rsid w:val="001107D0"/>
    <w:rsid w:val="0011233D"/>
    <w:rsid w:val="001160ED"/>
    <w:rsid w:val="00120329"/>
    <w:rsid w:val="00120D08"/>
    <w:rsid w:val="00124A71"/>
    <w:rsid w:val="0013569C"/>
    <w:rsid w:val="00136340"/>
    <w:rsid w:val="00137C6F"/>
    <w:rsid w:val="001415DB"/>
    <w:rsid w:val="001433E7"/>
    <w:rsid w:val="001446D4"/>
    <w:rsid w:val="00152194"/>
    <w:rsid w:val="001522C8"/>
    <w:rsid w:val="00156F9F"/>
    <w:rsid w:val="00170570"/>
    <w:rsid w:val="00176370"/>
    <w:rsid w:val="0017645A"/>
    <w:rsid w:val="001825F9"/>
    <w:rsid w:val="001974A7"/>
    <w:rsid w:val="001A0903"/>
    <w:rsid w:val="001A3276"/>
    <w:rsid w:val="001A5E99"/>
    <w:rsid w:val="001A6ACA"/>
    <w:rsid w:val="001A7F75"/>
    <w:rsid w:val="001B4421"/>
    <w:rsid w:val="001B5629"/>
    <w:rsid w:val="001B7445"/>
    <w:rsid w:val="001B7B4A"/>
    <w:rsid w:val="001C17FD"/>
    <w:rsid w:val="001C265A"/>
    <w:rsid w:val="001C28FF"/>
    <w:rsid w:val="001C51F9"/>
    <w:rsid w:val="001C5724"/>
    <w:rsid w:val="001C73C0"/>
    <w:rsid w:val="001D1B28"/>
    <w:rsid w:val="001D1F02"/>
    <w:rsid w:val="001D36F2"/>
    <w:rsid w:val="001D79F0"/>
    <w:rsid w:val="001E2FF4"/>
    <w:rsid w:val="001F3D08"/>
    <w:rsid w:val="001F623A"/>
    <w:rsid w:val="00205933"/>
    <w:rsid w:val="002150A7"/>
    <w:rsid w:val="00215E65"/>
    <w:rsid w:val="0022135F"/>
    <w:rsid w:val="00223A17"/>
    <w:rsid w:val="00226079"/>
    <w:rsid w:val="00231D2C"/>
    <w:rsid w:val="00232E1A"/>
    <w:rsid w:val="002369C1"/>
    <w:rsid w:val="00247B60"/>
    <w:rsid w:val="00247C11"/>
    <w:rsid w:val="002541D0"/>
    <w:rsid w:val="0025680B"/>
    <w:rsid w:val="00267823"/>
    <w:rsid w:val="00274E1B"/>
    <w:rsid w:val="00275CDA"/>
    <w:rsid w:val="0028107B"/>
    <w:rsid w:val="002837A2"/>
    <w:rsid w:val="002929A3"/>
    <w:rsid w:val="002970DE"/>
    <w:rsid w:val="002A1053"/>
    <w:rsid w:val="002A2C72"/>
    <w:rsid w:val="002B465F"/>
    <w:rsid w:val="002B6137"/>
    <w:rsid w:val="002B71FE"/>
    <w:rsid w:val="002C1197"/>
    <w:rsid w:val="002C2489"/>
    <w:rsid w:val="002D6D7B"/>
    <w:rsid w:val="002E6010"/>
    <w:rsid w:val="002F182D"/>
    <w:rsid w:val="002F64FD"/>
    <w:rsid w:val="00300240"/>
    <w:rsid w:val="00312ACA"/>
    <w:rsid w:val="003166B5"/>
    <w:rsid w:val="00317392"/>
    <w:rsid w:val="00320FF6"/>
    <w:rsid w:val="00323DC1"/>
    <w:rsid w:val="00324B01"/>
    <w:rsid w:val="00327C4B"/>
    <w:rsid w:val="003450DC"/>
    <w:rsid w:val="00345772"/>
    <w:rsid w:val="0034774D"/>
    <w:rsid w:val="00350FEE"/>
    <w:rsid w:val="00371E9E"/>
    <w:rsid w:val="00373E99"/>
    <w:rsid w:val="00380D00"/>
    <w:rsid w:val="003814D7"/>
    <w:rsid w:val="003A3EBE"/>
    <w:rsid w:val="003A408A"/>
    <w:rsid w:val="003A5278"/>
    <w:rsid w:val="003B5C5B"/>
    <w:rsid w:val="003B66D2"/>
    <w:rsid w:val="003D331A"/>
    <w:rsid w:val="003D3D8F"/>
    <w:rsid w:val="003D6408"/>
    <w:rsid w:val="003E0520"/>
    <w:rsid w:val="003E05DF"/>
    <w:rsid w:val="003E42B8"/>
    <w:rsid w:val="003E5803"/>
    <w:rsid w:val="003E5A37"/>
    <w:rsid w:val="003E77D4"/>
    <w:rsid w:val="003F1120"/>
    <w:rsid w:val="003F1C90"/>
    <w:rsid w:val="003F3783"/>
    <w:rsid w:val="00410F93"/>
    <w:rsid w:val="004168FF"/>
    <w:rsid w:val="00416FD3"/>
    <w:rsid w:val="00417DC4"/>
    <w:rsid w:val="00422807"/>
    <w:rsid w:val="00426F49"/>
    <w:rsid w:val="00427245"/>
    <w:rsid w:val="00433010"/>
    <w:rsid w:val="004367DE"/>
    <w:rsid w:val="00440AE9"/>
    <w:rsid w:val="0044101E"/>
    <w:rsid w:val="00463CEB"/>
    <w:rsid w:val="00465B1F"/>
    <w:rsid w:val="00466239"/>
    <w:rsid w:val="00483460"/>
    <w:rsid w:val="00484561"/>
    <w:rsid w:val="00496BE1"/>
    <w:rsid w:val="004B12A0"/>
    <w:rsid w:val="004B571F"/>
    <w:rsid w:val="004B7C1A"/>
    <w:rsid w:val="004C2E32"/>
    <w:rsid w:val="004C35E2"/>
    <w:rsid w:val="004D5793"/>
    <w:rsid w:val="004E1322"/>
    <w:rsid w:val="004E67D3"/>
    <w:rsid w:val="004F4A00"/>
    <w:rsid w:val="0050147F"/>
    <w:rsid w:val="00512E45"/>
    <w:rsid w:val="00513577"/>
    <w:rsid w:val="00514FC3"/>
    <w:rsid w:val="005154FC"/>
    <w:rsid w:val="0052010D"/>
    <w:rsid w:val="00521C3C"/>
    <w:rsid w:val="00530A87"/>
    <w:rsid w:val="00532826"/>
    <w:rsid w:val="005342BC"/>
    <w:rsid w:val="00541F22"/>
    <w:rsid w:val="00554867"/>
    <w:rsid w:val="00554918"/>
    <w:rsid w:val="00557071"/>
    <w:rsid w:val="00563072"/>
    <w:rsid w:val="00565A04"/>
    <w:rsid w:val="00566EA4"/>
    <w:rsid w:val="0057488D"/>
    <w:rsid w:val="005766BD"/>
    <w:rsid w:val="00576B85"/>
    <w:rsid w:val="00583A84"/>
    <w:rsid w:val="005840A1"/>
    <w:rsid w:val="0058431B"/>
    <w:rsid w:val="00585FFB"/>
    <w:rsid w:val="00594D9E"/>
    <w:rsid w:val="00595C7B"/>
    <w:rsid w:val="005A2C7F"/>
    <w:rsid w:val="005B0114"/>
    <w:rsid w:val="005B5812"/>
    <w:rsid w:val="005C325F"/>
    <w:rsid w:val="005C44B5"/>
    <w:rsid w:val="005D0D44"/>
    <w:rsid w:val="005D30C7"/>
    <w:rsid w:val="005D3583"/>
    <w:rsid w:val="005D401D"/>
    <w:rsid w:val="005D5754"/>
    <w:rsid w:val="005D7717"/>
    <w:rsid w:val="005E0D1A"/>
    <w:rsid w:val="005E42AC"/>
    <w:rsid w:val="005E559D"/>
    <w:rsid w:val="005F4E5A"/>
    <w:rsid w:val="005F64E8"/>
    <w:rsid w:val="00601F87"/>
    <w:rsid w:val="00602032"/>
    <w:rsid w:val="0060352D"/>
    <w:rsid w:val="006110D6"/>
    <w:rsid w:val="00615CE1"/>
    <w:rsid w:val="00616760"/>
    <w:rsid w:val="00616AC9"/>
    <w:rsid w:val="006201C1"/>
    <w:rsid w:val="006241D3"/>
    <w:rsid w:val="00626D1E"/>
    <w:rsid w:val="0063491C"/>
    <w:rsid w:val="00635074"/>
    <w:rsid w:val="00637D0C"/>
    <w:rsid w:val="00640779"/>
    <w:rsid w:val="00641782"/>
    <w:rsid w:val="006468CB"/>
    <w:rsid w:val="00647A7D"/>
    <w:rsid w:val="00651CDC"/>
    <w:rsid w:val="0065327F"/>
    <w:rsid w:val="006612C5"/>
    <w:rsid w:val="00674B44"/>
    <w:rsid w:val="00685000"/>
    <w:rsid w:val="00687501"/>
    <w:rsid w:val="00691585"/>
    <w:rsid w:val="006931B8"/>
    <w:rsid w:val="006938E5"/>
    <w:rsid w:val="006A0F19"/>
    <w:rsid w:val="006A1599"/>
    <w:rsid w:val="006A1936"/>
    <w:rsid w:val="006A4589"/>
    <w:rsid w:val="006C788E"/>
    <w:rsid w:val="006D4D31"/>
    <w:rsid w:val="006E0345"/>
    <w:rsid w:val="006E1058"/>
    <w:rsid w:val="006E40B0"/>
    <w:rsid w:val="006E4715"/>
    <w:rsid w:val="006F49A1"/>
    <w:rsid w:val="00701282"/>
    <w:rsid w:val="00713F68"/>
    <w:rsid w:val="00722E3B"/>
    <w:rsid w:val="0072413D"/>
    <w:rsid w:val="00731EF5"/>
    <w:rsid w:val="00734312"/>
    <w:rsid w:val="007407F0"/>
    <w:rsid w:val="00747B7E"/>
    <w:rsid w:val="00761797"/>
    <w:rsid w:val="00764D5A"/>
    <w:rsid w:val="007659DC"/>
    <w:rsid w:val="007725FD"/>
    <w:rsid w:val="00775AF0"/>
    <w:rsid w:val="00783616"/>
    <w:rsid w:val="00785180"/>
    <w:rsid w:val="00786CA1"/>
    <w:rsid w:val="00795806"/>
    <w:rsid w:val="007A35F4"/>
    <w:rsid w:val="007A372C"/>
    <w:rsid w:val="007A6316"/>
    <w:rsid w:val="007B0245"/>
    <w:rsid w:val="007B1C10"/>
    <w:rsid w:val="007B5EA1"/>
    <w:rsid w:val="007B6A46"/>
    <w:rsid w:val="007B76DE"/>
    <w:rsid w:val="007C3CD6"/>
    <w:rsid w:val="007D15F5"/>
    <w:rsid w:val="007D4074"/>
    <w:rsid w:val="007E4885"/>
    <w:rsid w:val="007F4F42"/>
    <w:rsid w:val="00804A2F"/>
    <w:rsid w:val="00815C85"/>
    <w:rsid w:val="00815E14"/>
    <w:rsid w:val="00823E96"/>
    <w:rsid w:val="0083035A"/>
    <w:rsid w:val="00830FC8"/>
    <w:rsid w:val="00836593"/>
    <w:rsid w:val="008407E1"/>
    <w:rsid w:val="008418FC"/>
    <w:rsid w:val="00842618"/>
    <w:rsid w:val="008466CC"/>
    <w:rsid w:val="00847779"/>
    <w:rsid w:val="00853102"/>
    <w:rsid w:val="00863D8D"/>
    <w:rsid w:val="008647DE"/>
    <w:rsid w:val="00866BAF"/>
    <w:rsid w:val="0087376B"/>
    <w:rsid w:val="00875F13"/>
    <w:rsid w:val="008809E0"/>
    <w:rsid w:val="008852E3"/>
    <w:rsid w:val="008901B6"/>
    <w:rsid w:val="00891288"/>
    <w:rsid w:val="008929E7"/>
    <w:rsid w:val="00896696"/>
    <w:rsid w:val="008970F6"/>
    <w:rsid w:val="00897FAE"/>
    <w:rsid w:val="008A27A8"/>
    <w:rsid w:val="008A3E89"/>
    <w:rsid w:val="008A4868"/>
    <w:rsid w:val="008A570F"/>
    <w:rsid w:val="008A78A5"/>
    <w:rsid w:val="008C071A"/>
    <w:rsid w:val="008D1DB0"/>
    <w:rsid w:val="008D39B2"/>
    <w:rsid w:val="008E0334"/>
    <w:rsid w:val="008E0B7B"/>
    <w:rsid w:val="008E258B"/>
    <w:rsid w:val="008E2A83"/>
    <w:rsid w:val="008F4122"/>
    <w:rsid w:val="008F50A5"/>
    <w:rsid w:val="008F7C86"/>
    <w:rsid w:val="00900855"/>
    <w:rsid w:val="0090476B"/>
    <w:rsid w:val="00905DFE"/>
    <w:rsid w:val="00906377"/>
    <w:rsid w:val="0091141E"/>
    <w:rsid w:val="00934AC5"/>
    <w:rsid w:val="00941DBF"/>
    <w:rsid w:val="009535F4"/>
    <w:rsid w:val="0095538D"/>
    <w:rsid w:val="009611CE"/>
    <w:rsid w:val="00961E84"/>
    <w:rsid w:val="00965452"/>
    <w:rsid w:val="0096695B"/>
    <w:rsid w:val="009703F4"/>
    <w:rsid w:val="00974F9F"/>
    <w:rsid w:val="00975CF4"/>
    <w:rsid w:val="009770C6"/>
    <w:rsid w:val="00981714"/>
    <w:rsid w:val="009830BC"/>
    <w:rsid w:val="00984E3A"/>
    <w:rsid w:val="009860E2"/>
    <w:rsid w:val="009953B1"/>
    <w:rsid w:val="009A2765"/>
    <w:rsid w:val="009B352D"/>
    <w:rsid w:val="009B4ED6"/>
    <w:rsid w:val="009C2B87"/>
    <w:rsid w:val="009C4750"/>
    <w:rsid w:val="009D1105"/>
    <w:rsid w:val="009D1B6C"/>
    <w:rsid w:val="009D1B95"/>
    <w:rsid w:val="009D3FEF"/>
    <w:rsid w:val="009D464B"/>
    <w:rsid w:val="009D58CC"/>
    <w:rsid w:val="009D58FD"/>
    <w:rsid w:val="009E15AD"/>
    <w:rsid w:val="009E2D82"/>
    <w:rsid w:val="009E5CA7"/>
    <w:rsid w:val="009E7A2B"/>
    <w:rsid w:val="009F1EF6"/>
    <w:rsid w:val="009F3172"/>
    <w:rsid w:val="00A00B3B"/>
    <w:rsid w:val="00A07E1F"/>
    <w:rsid w:val="00A10C40"/>
    <w:rsid w:val="00A1165E"/>
    <w:rsid w:val="00A1795D"/>
    <w:rsid w:val="00A21BDE"/>
    <w:rsid w:val="00A30DDF"/>
    <w:rsid w:val="00A33B78"/>
    <w:rsid w:val="00A404F4"/>
    <w:rsid w:val="00A423E2"/>
    <w:rsid w:val="00A43EE6"/>
    <w:rsid w:val="00A54BDE"/>
    <w:rsid w:val="00A55869"/>
    <w:rsid w:val="00A62D32"/>
    <w:rsid w:val="00A65B8D"/>
    <w:rsid w:val="00A71BE4"/>
    <w:rsid w:val="00A855C5"/>
    <w:rsid w:val="00A936DE"/>
    <w:rsid w:val="00A93F09"/>
    <w:rsid w:val="00AA53F6"/>
    <w:rsid w:val="00AC0213"/>
    <w:rsid w:val="00AC4C0A"/>
    <w:rsid w:val="00AC6DF4"/>
    <w:rsid w:val="00AE39DA"/>
    <w:rsid w:val="00AE3D28"/>
    <w:rsid w:val="00AE7163"/>
    <w:rsid w:val="00B0277E"/>
    <w:rsid w:val="00B031ED"/>
    <w:rsid w:val="00B05064"/>
    <w:rsid w:val="00B0591C"/>
    <w:rsid w:val="00B0790D"/>
    <w:rsid w:val="00B14DAB"/>
    <w:rsid w:val="00B1702D"/>
    <w:rsid w:val="00B21D8F"/>
    <w:rsid w:val="00B27805"/>
    <w:rsid w:val="00B35B04"/>
    <w:rsid w:val="00B41508"/>
    <w:rsid w:val="00B4396F"/>
    <w:rsid w:val="00B534AD"/>
    <w:rsid w:val="00B62332"/>
    <w:rsid w:val="00B62D44"/>
    <w:rsid w:val="00B62D6D"/>
    <w:rsid w:val="00B63284"/>
    <w:rsid w:val="00B6451B"/>
    <w:rsid w:val="00B64A88"/>
    <w:rsid w:val="00B73EA2"/>
    <w:rsid w:val="00B80C43"/>
    <w:rsid w:val="00B81F9A"/>
    <w:rsid w:val="00B8304C"/>
    <w:rsid w:val="00B905E7"/>
    <w:rsid w:val="00BA0723"/>
    <w:rsid w:val="00BA31D7"/>
    <w:rsid w:val="00BA3FC8"/>
    <w:rsid w:val="00BA7334"/>
    <w:rsid w:val="00BA7583"/>
    <w:rsid w:val="00BC5C41"/>
    <w:rsid w:val="00BD31D4"/>
    <w:rsid w:val="00BE4257"/>
    <w:rsid w:val="00BE4988"/>
    <w:rsid w:val="00BE571A"/>
    <w:rsid w:val="00BE57A3"/>
    <w:rsid w:val="00BF06A9"/>
    <w:rsid w:val="00BF4595"/>
    <w:rsid w:val="00C00775"/>
    <w:rsid w:val="00C02466"/>
    <w:rsid w:val="00C1267B"/>
    <w:rsid w:val="00C14760"/>
    <w:rsid w:val="00C16CFF"/>
    <w:rsid w:val="00C17797"/>
    <w:rsid w:val="00C267C5"/>
    <w:rsid w:val="00C32268"/>
    <w:rsid w:val="00C42C3B"/>
    <w:rsid w:val="00C43CC8"/>
    <w:rsid w:val="00C46256"/>
    <w:rsid w:val="00C62AB5"/>
    <w:rsid w:val="00C649DF"/>
    <w:rsid w:val="00C6597E"/>
    <w:rsid w:val="00C73704"/>
    <w:rsid w:val="00C73F2A"/>
    <w:rsid w:val="00C83B88"/>
    <w:rsid w:val="00C940E8"/>
    <w:rsid w:val="00CA0549"/>
    <w:rsid w:val="00CA0C76"/>
    <w:rsid w:val="00CA0E35"/>
    <w:rsid w:val="00CB11EE"/>
    <w:rsid w:val="00CB1262"/>
    <w:rsid w:val="00CB3148"/>
    <w:rsid w:val="00CB3229"/>
    <w:rsid w:val="00CB3CD1"/>
    <w:rsid w:val="00CC158D"/>
    <w:rsid w:val="00CC1785"/>
    <w:rsid w:val="00CC7335"/>
    <w:rsid w:val="00CD20E8"/>
    <w:rsid w:val="00CD21D6"/>
    <w:rsid w:val="00CD2358"/>
    <w:rsid w:val="00D03FCC"/>
    <w:rsid w:val="00D1381F"/>
    <w:rsid w:val="00D17E29"/>
    <w:rsid w:val="00D24C6E"/>
    <w:rsid w:val="00D37A4C"/>
    <w:rsid w:val="00D43EC9"/>
    <w:rsid w:val="00D4690E"/>
    <w:rsid w:val="00D508C9"/>
    <w:rsid w:val="00D509B4"/>
    <w:rsid w:val="00D50D99"/>
    <w:rsid w:val="00D52B15"/>
    <w:rsid w:val="00D5663F"/>
    <w:rsid w:val="00D64376"/>
    <w:rsid w:val="00D64708"/>
    <w:rsid w:val="00D66FB6"/>
    <w:rsid w:val="00D6708F"/>
    <w:rsid w:val="00D70B1A"/>
    <w:rsid w:val="00D80F37"/>
    <w:rsid w:val="00D82BAF"/>
    <w:rsid w:val="00D86B38"/>
    <w:rsid w:val="00DA011B"/>
    <w:rsid w:val="00DA276F"/>
    <w:rsid w:val="00DA4978"/>
    <w:rsid w:val="00DA793C"/>
    <w:rsid w:val="00DB015D"/>
    <w:rsid w:val="00DB0760"/>
    <w:rsid w:val="00DB1AD8"/>
    <w:rsid w:val="00DB3499"/>
    <w:rsid w:val="00DB41BA"/>
    <w:rsid w:val="00DC5702"/>
    <w:rsid w:val="00DD3DDD"/>
    <w:rsid w:val="00DD4040"/>
    <w:rsid w:val="00DD52F7"/>
    <w:rsid w:val="00DD7D9A"/>
    <w:rsid w:val="00DE2CF4"/>
    <w:rsid w:val="00DF1CCA"/>
    <w:rsid w:val="00E0276B"/>
    <w:rsid w:val="00E0401B"/>
    <w:rsid w:val="00E20CEF"/>
    <w:rsid w:val="00E20D12"/>
    <w:rsid w:val="00E241DD"/>
    <w:rsid w:val="00E3152D"/>
    <w:rsid w:val="00E33936"/>
    <w:rsid w:val="00E4300C"/>
    <w:rsid w:val="00E44DE5"/>
    <w:rsid w:val="00E45618"/>
    <w:rsid w:val="00E518B2"/>
    <w:rsid w:val="00E533FF"/>
    <w:rsid w:val="00E53B5B"/>
    <w:rsid w:val="00E563E8"/>
    <w:rsid w:val="00E56B8E"/>
    <w:rsid w:val="00E60BD3"/>
    <w:rsid w:val="00E61556"/>
    <w:rsid w:val="00E707D9"/>
    <w:rsid w:val="00E71B84"/>
    <w:rsid w:val="00E72903"/>
    <w:rsid w:val="00E74245"/>
    <w:rsid w:val="00E74A65"/>
    <w:rsid w:val="00E75C9B"/>
    <w:rsid w:val="00E81D5C"/>
    <w:rsid w:val="00E95902"/>
    <w:rsid w:val="00E9676A"/>
    <w:rsid w:val="00E967A9"/>
    <w:rsid w:val="00E972DE"/>
    <w:rsid w:val="00EB02E0"/>
    <w:rsid w:val="00EB343F"/>
    <w:rsid w:val="00EB4BD3"/>
    <w:rsid w:val="00EC3D0E"/>
    <w:rsid w:val="00EC4D93"/>
    <w:rsid w:val="00EC5816"/>
    <w:rsid w:val="00ED6153"/>
    <w:rsid w:val="00EE2B6D"/>
    <w:rsid w:val="00EF0139"/>
    <w:rsid w:val="00EF2305"/>
    <w:rsid w:val="00EF61BF"/>
    <w:rsid w:val="00F01980"/>
    <w:rsid w:val="00F02F13"/>
    <w:rsid w:val="00F06D2B"/>
    <w:rsid w:val="00F102D7"/>
    <w:rsid w:val="00F142D6"/>
    <w:rsid w:val="00F16160"/>
    <w:rsid w:val="00F263AA"/>
    <w:rsid w:val="00F32D65"/>
    <w:rsid w:val="00F33781"/>
    <w:rsid w:val="00F44499"/>
    <w:rsid w:val="00F4499D"/>
    <w:rsid w:val="00F449FA"/>
    <w:rsid w:val="00F44E85"/>
    <w:rsid w:val="00F45EA8"/>
    <w:rsid w:val="00F50823"/>
    <w:rsid w:val="00F52B21"/>
    <w:rsid w:val="00F55E28"/>
    <w:rsid w:val="00F70324"/>
    <w:rsid w:val="00F84C60"/>
    <w:rsid w:val="00F85A8D"/>
    <w:rsid w:val="00F92503"/>
    <w:rsid w:val="00F92C0C"/>
    <w:rsid w:val="00FA02EC"/>
    <w:rsid w:val="00FC0686"/>
    <w:rsid w:val="00FC691E"/>
    <w:rsid w:val="00FD0729"/>
    <w:rsid w:val="00FD21C1"/>
    <w:rsid w:val="00FD7A6E"/>
    <w:rsid w:val="00FE75B1"/>
    <w:rsid w:val="00FF1171"/>
    <w:rsid w:val="00FF4F8D"/>
    <w:rsid w:val="00FF7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B19D"/>
  <w15:chartTrackingRefBased/>
  <w15:docId w15:val="{CE7D1CB4-5B68-4A6B-9203-EB3ED8D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335"/>
    <w:pPr>
      <w:spacing w:after="0" w:line="240" w:lineRule="auto"/>
    </w:pPr>
    <w:rPr>
      <w:rFonts w:ascii="Times New Roman" w:eastAsia="Times New Roman" w:hAnsi="Times New Roman" w:cs="Times New Roman"/>
      <w:kern w:val="0"/>
      <w:sz w:val="20"/>
      <w14:ligatures w14:val="none"/>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CC73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UNDERRUBRIK 1-2,DO NOT USE_h2,h2,h21,H2 Char,h2 Char"/>
    <w:basedOn w:val="Normal"/>
    <w:next w:val="Normal"/>
    <w:link w:val="Heading2Char"/>
    <w:unhideWhenUsed/>
    <w:qFormat/>
    <w:rsid w:val="00CC73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CC73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CC73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3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3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3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3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3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C733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semiHidden/>
    <w:rsid w:val="00CC7335"/>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semiHidden/>
    <w:rsid w:val="00CC7335"/>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CC73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3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3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3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3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335"/>
    <w:rPr>
      <w:rFonts w:eastAsiaTheme="majorEastAsia" w:cstheme="majorBidi"/>
      <w:color w:val="272727" w:themeColor="text1" w:themeTint="D8"/>
    </w:rPr>
  </w:style>
  <w:style w:type="paragraph" w:styleId="Title">
    <w:name w:val="Title"/>
    <w:basedOn w:val="Normal"/>
    <w:next w:val="Normal"/>
    <w:link w:val="TitleChar"/>
    <w:uiPriority w:val="10"/>
    <w:qFormat/>
    <w:rsid w:val="00CC73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3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3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335"/>
    <w:pPr>
      <w:spacing w:before="160"/>
      <w:jc w:val="center"/>
    </w:pPr>
    <w:rPr>
      <w:i/>
      <w:iCs/>
      <w:color w:val="404040" w:themeColor="text1" w:themeTint="BF"/>
    </w:rPr>
  </w:style>
  <w:style w:type="character" w:customStyle="1" w:styleId="QuoteChar">
    <w:name w:val="Quote Char"/>
    <w:basedOn w:val="DefaultParagraphFont"/>
    <w:link w:val="Quote"/>
    <w:uiPriority w:val="29"/>
    <w:rsid w:val="00CC7335"/>
    <w:rPr>
      <w:i/>
      <w:iCs/>
      <w:color w:val="404040" w:themeColor="text1" w:themeTint="BF"/>
    </w:rPr>
  </w:style>
  <w:style w:type="paragraph" w:styleId="ListParagraph">
    <w:name w:val="List Paragraph"/>
    <w:basedOn w:val="Normal"/>
    <w:uiPriority w:val="34"/>
    <w:qFormat/>
    <w:rsid w:val="00CC7335"/>
    <w:pPr>
      <w:ind w:left="720"/>
      <w:contextualSpacing/>
    </w:pPr>
  </w:style>
  <w:style w:type="character" w:styleId="IntenseEmphasis">
    <w:name w:val="Intense Emphasis"/>
    <w:basedOn w:val="DefaultParagraphFont"/>
    <w:uiPriority w:val="21"/>
    <w:qFormat/>
    <w:rsid w:val="00CC7335"/>
    <w:rPr>
      <w:i/>
      <w:iCs/>
      <w:color w:val="0F4761" w:themeColor="accent1" w:themeShade="BF"/>
    </w:rPr>
  </w:style>
  <w:style w:type="paragraph" w:styleId="IntenseQuote">
    <w:name w:val="Intense Quote"/>
    <w:basedOn w:val="Normal"/>
    <w:next w:val="Normal"/>
    <w:link w:val="IntenseQuoteChar"/>
    <w:uiPriority w:val="30"/>
    <w:qFormat/>
    <w:rsid w:val="00CC73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335"/>
    <w:rPr>
      <w:i/>
      <w:iCs/>
      <w:color w:val="0F4761" w:themeColor="accent1" w:themeShade="BF"/>
    </w:rPr>
  </w:style>
  <w:style w:type="character" w:styleId="IntenseReference">
    <w:name w:val="Intense Reference"/>
    <w:basedOn w:val="DefaultParagraphFont"/>
    <w:uiPriority w:val="32"/>
    <w:qFormat/>
    <w:rsid w:val="00CC7335"/>
    <w:rPr>
      <w:b/>
      <w:bCs/>
      <w:smallCaps/>
      <w:color w:val="0F4761" w:themeColor="accent1" w:themeShade="BF"/>
      <w:spacing w:val="5"/>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7335"/>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7335"/>
    <w:rPr>
      <w:rFonts w:ascii="Times New Roman" w:eastAsia="MS Mincho" w:hAnsi="Times New Roman" w:cs="Times New Roman"/>
      <w:kern w:val="0"/>
      <w:sz w:val="20"/>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C733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C7335"/>
    <w:rPr>
      <w:rFonts w:ascii="Arial" w:eastAsia="MS Mincho" w:hAnsi="Arial" w:cs="Times New Roman"/>
      <w:b/>
      <w:kern w:val="0"/>
      <w:sz w:val="20"/>
      <w14:ligatures w14:val="none"/>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891288"/>
    <w:pPr>
      <w:spacing w:after="200"/>
      <w:jc w:val="center"/>
    </w:pPr>
    <w:rPr>
      <w:rFonts w:ascii="Arial" w:eastAsiaTheme="minorHAnsi" w:hAnsi="Arial" w:cstheme="minorBidi"/>
      <w:i/>
      <w:iCs/>
      <w:sz w:val="18"/>
      <w:szCs w:val="18"/>
      <w:lang w:val="en-GB"/>
    </w:rPr>
  </w:style>
  <w:style w:type="paragraph" w:customStyle="1" w:styleId="RAN4H2">
    <w:name w:val="RAN4 H2"/>
    <w:basedOn w:val="Heading2"/>
    <w:next w:val="Normal"/>
    <w:qFormat/>
    <w:rsid w:val="00891288"/>
    <w:pPr>
      <w:numPr>
        <w:ilvl w:val="1"/>
        <w:numId w:val="5"/>
      </w:numPr>
      <w:spacing w:before="180" w:after="180"/>
    </w:pPr>
    <w:rPr>
      <w:rFonts w:ascii="Arial" w:eastAsia="Times New Roman" w:hAnsi="Arial" w:cs="Times New Roman"/>
      <w:color w:val="auto"/>
      <w:szCs w:val="20"/>
      <w:lang w:val="en-GB"/>
    </w:rPr>
  </w:style>
  <w:style w:type="paragraph" w:customStyle="1" w:styleId="RAN4H1">
    <w:name w:val="RAN4 H1"/>
    <w:basedOn w:val="Normal"/>
    <w:next w:val="Normal"/>
    <w:link w:val="RAN4H1Char"/>
    <w:qFormat/>
    <w:rsid w:val="00891288"/>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891288"/>
    <w:rPr>
      <w:rFonts w:ascii="Arial" w:hAnsi="Arial"/>
      <w:i/>
      <w:iCs/>
      <w:kern w:val="0"/>
      <w:sz w:val="18"/>
      <w:szCs w:val="18"/>
      <w:lang w:val="en-GB"/>
      <w14:ligatures w14:val="none"/>
    </w:rPr>
  </w:style>
  <w:style w:type="paragraph" w:customStyle="1" w:styleId="RAN4H3">
    <w:name w:val="RAN4 H3"/>
    <w:basedOn w:val="Normal"/>
    <w:link w:val="RAN4H3Char"/>
    <w:qFormat/>
    <w:rsid w:val="00891288"/>
    <w:pPr>
      <w:numPr>
        <w:ilvl w:val="2"/>
        <w:numId w:val="5"/>
      </w:numPr>
      <w:spacing w:after="160" w:line="259" w:lineRule="auto"/>
    </w:pPr>
    <w:rPr>
      <w:rFonts w:ascii="Arial" w:eastAsiaTheme="minorHAnsi" w:hAnsi="Arial" w:cs="Arial"/>
      <w:sz w:val="24"/>
      <w:szCs w:val="22"/>
      <w:lang w:val="en-GB"/>
    </w:rPr>
  </w:style>
  <w:style w:type="character" w:customStyle="1" w:styleId="RAN4H3Char">
    <w:name w:val="RAN4 H3 Char"/>
    <w:basedOn w:val="DefaultParagraphFont"/>
    <w:link w:val="RAN4H3"/>
    <w:rsid w:val="00891288"/>
    <w:rPr>
      <w:rFonts w:ascii="Arial" w:hAnsi="Arial" w:cs="Arial"/>
      <w:kern w:val="0"/>
      <w:szCs w:val="22"/>
      <w:lang w:val="en-GB"/>
      <w14:ligatures w14:val="none"/>
    </w:rPr>
  </w:style>
  <w:style w:type="paragraph" w:customStyle="1" w:styleId="TAL">
    <w:name w:val="TAL"/>
    <w:basedOn w:val="Normal"/>
    <w:link w:val="TALChar"/>
    <w:qFormat/>
    <w:rsid w:val="00891288"/>
    <w:pPr>
      <w:keepNext/>
      <w:keepLines/>
    </w:pPr>
    <w:rPr>
      <w:rFonts w:ascii="Arial" w:eastAsia="SimSun" w:hAnsi="Arial"/>
      <w:sz w:val="18"/>
      <w:szCs w:val="20"/>
      <w:lang w:val="en-GB"/>
    </w:rPr>
  </w:style>
  <w:style w:type="paragraph" w:customStyle="1" w:styleId="TAH">
    <w:name w:val="TAH"/>
    <w:basedOn w:val="Normal"/>
    <w:link w:val="TAHCar"/>
    <w:qFormat/>
    <w:rsid w:val="00891288"/>
    <w:pPr>
      <w:keepNext/>
      <w:keepLines/>
      <w:jc w:val="center"/>
    </w:pPr>
    <w:rPr>
      <w:rFonts w:ascii="Arial" w:eastAsia="SimSun" w:hAnsi="Arial"/>
      <w:b/>
      <w:sz w:val="18"/>
      <w:szCs w:val="20"/>
      <w:lang w:val="en-GB"/>
    </w:rPr>
  </w:style>
  <w:style w:type="character" w:customStyle="1" w:styleId="TALChar">
    <w:name w:val="TAL Char"/>
    <w:link w:val="TAL"/>
    <w:qFormat/>
    <w:locked/>
    <w:rsid w:val="00891288"/>
    <w:rPr>
      <w:rFonts w:ascii="Arial" w:eastAsia="SimSun" w:hAnsi="Arial" w:cs="Times New Roman"/>
      <w:kern w:val="0"/>
      <w:sz w:val="18"/>
      <w:szCs w:val="20"/>
      <w:lang w:val="en-GB"/>
      <w14:ligatures w14:val="none"/>
    </w:rPr>
  </w:style>
  <w:style w:type="character" w:customStyle="1" w:styleId="TAHCar">
    <w:name w:val="TAH Car"/>
    <w:link w:val="TAH"/>
    <w:qFormat/>
    <w:rsid w:val="00891288"/>
    <w:rPr>
      <w:rFonts w:ascii="Arial" w:eastAsia="SimSun" w:hAnsi="Arial" w:cs="Times New Roman"/>
      <w:b/>
      <w:kern w:val="0"/>
      <w:sz w:val="18"/>
      <w:szCs w:val="20"/>
      <w:lang w:val="en-GB"/>
      <w14:ligatures w14:val="none"/>
    </w:rPr>
  </w:style>
  <w:style w:type="paragraph" w:customStyle="1" w:styleId="Figure">
    <w:name w:val="Figure"/>
    <w:basedOn w:val="Normal"/>
    <w:next w:val="Normal"/>
    <w:link w:val="FigureChar"/>
    <w:qFormat/>
    <w:rsid w:val="00891288"/>
    <w:pPr>
      <w:tabs>
        <w:tab w:val="left" w:pos="1134"/>
        <w:tab w:val="left" w:pos="1871"/>
        <w:tab w:val="left" w:pos="2268"/>
      </w:tabs>
      <w:overflowPunct w:val="0"/>
      <w:autoSpaceDE w:val="0"/>
      <w:autoSpaceDN w:val="0"/>
      <w:adjustRightInd w:val="0"/>
      <w:spacing w:before="120" w:after="240"/>
      <w:jc w:val="center"/>
      <w:textAlignment w:val="baseline"/>
    </w:pPr>
    <w:rPr>
      <w:rFonts w:eastAsiaTheme="minorEastAsia"/>
      <w:noProof/>
      <w:sz w:val="24"/>
      <w:szCs w:val="20"/>
      <w:lang w:val="en-GB" w:eastAsia="zh-CN"/>
    </w:rPr>
  </w:style>
  <w:style w:type="character" w:customStyle="1" w:styleId="FigureChar">
    <w:name w:val="Figure Char"/>
    <w:link w:val="Figure"/>
    <w:qFormat/>
    <w:locked/>
    <w:rsid w:val="00891288"/>
    <w:rPr>
      <w:rFonts w:ascii="Times New Roman" w:eastAsiaTheme="minorEastAsia" w:hAnsi="Times New Roman" w:cs="Times New Roman"/>
      <w:noProof/>
      <w:kern w:val="0"/>
      <w:szCs w:val="20"/>
      <w:lang w:val="en-GB" w:eastAsia="zh-CN"/>
      <w14:ligatures w14:val="none"/>
    </w:rPr>
  </w:style>
  <w:style w:type="paragraph" w:customStyle="1" w:styleId="TAN">
    <w:name w:val="TAN"/>
    <w:basedOn w:val="TAL"/>
    <w:link w:val="TANChar"/>
    <w:qFormat/>
    <w:rsid w:val="00C73F2A"/>
    <w:pPr>
      <w:ind w:left="851" w:hanging="851"/>
    </w:pPr>
  </w:style>
  <w:style w:type="character" w:customStyle="1" w:styleId="TANChar">
    <w:name w:val="TAN Char"/>
    <w:link w:val="TAN"/>
    <w:qFormat/>
    <w:rsid w:val="00C73F2A"/>
    <w:rPr>
      <w:rFonts w:ascii="Arial" w:eastAsia="SimSun" w:hAnsi="Arial" w:cs="Times New Roman"/>
      <w:kern w:val="0"/>
      <w:sz w:val="18"/>
      <w:szCs w:val="20"/>
      <w:lang w:val="en-GB"/>
      <w14:ligatures w14:val="none"/>
    </w:rPr>
  </w:style>
  <w:style w:type="character" w:customStyle="1" w:styleId="RAN4H1Char">
    <w:name w:val="RAN4 H1 Char"/>
    <w:basedOn w:val="DefaultParagraphFont"/>
    <w:link w:val="RAN4H1"/>
    <w:rsid w:val="00F32D65"/>
    <w:rPr>
      <w:rFonts w:ascii="Arial" w:eastAsia="SimSun" w:hAnsi="Arial" w:cs="Times New Roman"/>
      <w:kern w:val="0"/>
      <w:sz w:val="36"/>
      <w:szCs w:val="20"/>
      <w:lang w:val="en-GB"/>
      <w14:ligatures w14:val="none"/>
    </w:rPr>
  </w:style>
  <w:style w:type="paragraph" w:customStyle="1" w:styleId="title1">
    <w:name w:val="title 1"/>
    <w:basedOn w:val="Heading1"/>
    <w:next w:val="Normal"/>
    <w:link w:val="title1Char"/>
    <w:qFormat/>
    <w:rsid w:val="00FA02EC"/>
    <w:pPr>
      <w:numPr>
        <w:numId w:val="6"/>
      </w:numPr>
      <w:pBdr>
        <w:top w:val="single" w:sz="12" w:space="3" w:color="auto"/>
      </w:pBdr>
      <w:overflowPunct w:val="0"/>
      <w:autoSpaceDE w:val="0"/>
      <w:autoSpaceDN w:val="0"/>
      <w:adjustRightInd w:val="0"/>
      <w:spacing w:beforeLines="50" w:before="120" w:afterLines="50" w:after="120"/>
      <w:jc w:val="both"/>
      <w:textAlignment w:val="baseline"/>
    </w:pPr>
    <w:rPr>
      <w:rFonts w:ascii="Arial" w:eastAsia="SimSun" w:hAnsi="Arial" w:cs="Times New Roman"/>
      <w:color w:val="auto"/>
      <w:sz w:val="36"/>
      <w:szCs w:val="20"/>
      <w14:ligatures w14:val="standardContextual"/>
    </w:rPr>
  </w:style>
  <w:style w:type="paragraph" w:customStyle="1" w:styleId="title2">
    <w:name w:val="title 2"/>
    <w:basedOn w:val="Heading2"/>
    <w:next w:val="Normal"/>
    <w:qFormat/>
    <w:rsid w:val="00FA02EC"/>
    <w:pPr>
      <w:keepLines w:val="0"/>
      <w:numPr>
        <w:ilvl w:val="1"/>
        <w:numId w:val="6"/>
      </w:numPr>
      <w:spacing w:before="120" w:after="60"/>
      <w:jc w:val="both"/>
    </w:pPr>
    <w:rPr>
      <w:rFonts w:ascii="Arial" w:eastAsia="Arial" w:hAnsi="Arial" w:cs="Arial"/>
      <w:bCs/>
      <w:iCs/>
      <w:color w:val="auto"/>
      <w:sz w:val="28"/>
      <w:szCs w:val="28"/>
      <w14:ligatures w14:val="standardContextual"/>
    </w:rPr>
  </w:style>
  <w:style w:type="character" w:customStyle="1" w:styleId="title1Char">
    <w:name w:val="title 1 Char"/>
    <w:link w:val="title1"/>
    <w:rsid w:val="00FA02EC"/>
    <w:rPr>
      <w:rFonts w:ascii="Arial" w:eastAsia="SimSun" w:hAnsi="Arial" w:cs="Times New Roman"/>
      <w:kern w:val="0"/>
      <w:sz w:val="36"/>
      <w:szCs w:val="20"/>
    </w:rPr>
  </w:style>
  <w:style w:type="paragraph" w:customStyle="1" w:styleId="title3">
    <w:name w:val="title 3"/>
    <w:basedOn w:val="title2"/>
    <w:next w:val="Normal"/>
    <w:qFormat/>
    <w:rsid w:val="00FA02EC"/>
    <w:pPr>
      <w:numPr>
        <w:ilvl w:val="2"/>
      </w:numPr>
      <w:tabs>
        <w:tab w:val="num" w:pos="360"/>
      </w:tabs>
    </w:pPr>
    <w:rPr>
      <w:sz w:val="22"/>
    </w:rPr>
  </w:style>
  <w:style w:type="paragraph" w:styleId="Revision">
    <w:name w:val="Revision"/>
    <w:hidden/>
    <w:uiPriority w:val="99"/>
    <w:semiHidden/>
    <w:rsid w:val="00ED6153"/>
    <w:pPr>
      <w:spacing w:after="0" w:line="240" w:lineRule="auto"/>
    </w:pPr>
    <w:rPr>
      <w:rFonts w:ascii="Times New Roman" w:eastAsia="Times New Roman" w:hAnsi="Times New Roman" w:cs="Times New Roman"/>
      <w:kern w:val="0"/>
      <w:sz w:val="20"/>
      <w14:ligatures w14:val="none"/>
    </w:rPr>
  </w:style>
  <w:style w:type="paragraph" w:customStyle="1" w:styleId="TAC">
    <w:name w:val="TAC"/>
    <w:basedOn w:val="Normal"/>
    <w:link w:val="TACChar"/>
    <w:rsid w:val="00ED6153"/>
    <w:pPr>
      <w:keepNext/>
      <w:keepLines/>
      <w:jc w:val="center"/>
    </w:pPr>
    <w:rPr>
      <w:rFonts w:ascii="Arial" w:hAnsi="Arial"/>
      <w:sz w:val="18"/>
      <w:szCs w:val="20"/>
      <w:lang w:val="en-IN"/>
      <w14:ligatures w14:val="standardContextual"/>
    </w:rPr>
  </w:style>
  <w:style w:type="paragraph" w:customStyle="1" w:styleId="TH">
    <w:name w:val="TH"/>
    <w:basedOn w:val="Normal"/>
    <w:link w:val="THChar"/>
    <w:qFormat/>
    <w:rsid w:val="00ED6153"/>
    <w:pPr>
      <w:keepNext/>
      <w:keepLines/>
      <w:spacing w:before="60" w:after="180"/>
      <w:jc w:val="center"/>
    </w:pPr>
    <w:rPr>
      <w:rFonts w:ascii="Arial" w:hAnsi="Arial"/>
      <w:b/>
      <w:szCs w:val="20"/>
      <w:lang w:val="en-IN"/>
      <w14:ligatures w14:val="standardContextual"/>
    </w:rPr>
  </w:style>
  <w:style w:type="character" w:customStyle="1" w:styleId="THChar">
    <w:name w:val="TH Char"/>
    <w:link w:val="TH"/>
    <w:qFormat/>
    <w:rsid w:val="00ED6153"/>
    <w:rPr>
      <w:rFonts w:ascii="Arial" w:eastAsia="Times New Roman" w:hAnsi="Arial" w:cs="Times New Roman"/>
      <w:b/>
      <w:kern w:val="0"/>
      <w:sz w:val="20"/>
      <w:szCs w:val="20"/>
      <w:lang w:val="en-IN"/>
    </w:rPr>
  </w:style>
  <w:style w:type="character" w:customStyle="1" w:styleId="TACChar">
    <w:name w:val="TAC Char"/>
    <w:link w:val="TAC"/>
    <w:rsid w:val="00ED6153"/>
    <w:rPr>
      <w:rFonts w:ascii="Arial" w:eastAsia="Times New Roman" w:hAnsi="Arial" w:cs="Times New Roman"/>
      <w:kern w:val="0"/>
      <w:sz w:val="18"/>
      <w:szCs w:val="20"/>
      <w:lang w:val="en-IN"/>
    </w:rPr>
  </w:style>
  <w:style w:type="paragraph" w:customStyle="1" w:styleId="Figuretitle">
    <w:name w:val="Figure_title"/>
    <w:basedOn w:val="Normal"/>
    <w:next w:val="Normal"/>
    <w:link w:val="FiguretitleChar"/>
    <w:qFormat/>
    <w:rsid w:val="008809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Cs w:val="20"/>
      <w:lang w:val="en-GB"/>
    </w:rPr>
  </w:style>
  <w:style w:type="paragraph" w:customStyle="1" w:styleId="FigureNo">
    <w:name w:val="Figure_No"/>
    <w:basedOn w:val="Normal"/>
    <w:next w:val="Normal"/>
    <w:link w:val="FigureNoChar"/>
    <w:qFormat/>
    <w:rsid w:val="008809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Cs w:val="20"/>
      <w:lang w:val="en-GB"/>
    </w:rPr>
  </w:style>
  <w:style w:type="character" w:customStyle="1" w:styleId="FiguretitleChar">
    <w:name w:val="Figure_title Char"/>
    <w:basedOn w:val="DefaultParagraphFont"/>
    <w:link w:val="Figuretitle"/>
    <w:qFormat/>
    <w:rsid w:val="008809E0"/>
    <w:rPr>
      <w:rFonts w:ascii="Times New Roman Bold" w:eastAsiaTheme="minorEastAsia" w:hAnsi="Times New Roman Bold" w:cs="Times New Roman"/>
      <w:b/>
      <w:kern w:val="0"/>
      <w:sz w:val="20"/>
      <w:szCs w:val="20"/>
      <w:lang w:val="en-GB"/>
      <w14:ligatures w14:val="none"/>
    </w:rPr>
  </w:style>
  <w:style w:type="character" w:customStyle="1" w:styleId="FigureNoChar">
    <w:name w:val="Figure_No Char"/>
    <w:basedOn w:val="DefaultParagraphFont"/>
    <w:link w:val="FigureNo"/>
    <w:qFormat/>
    <w:locked/>
    <w:rsid w:val="008809E0"/>
    <w:rPr>
      <w:rFonts w:ascii="Times New Roman" w:eastAsiaTheme="minorEastAsia" w:hAnsi="Times New Roman" w:cs="Times New Roman"/>
      <w:caps/>
      <w:kern w:val="0"/>
      <w:sz w:val="20"/>
      <w:szCs w:val="20"/>
      <w:lang w:val="en-GB"/>
      <w14:ligatures w14:val="none"/>
    </w:rPr>
  </w:style>
  <w:style w:type="table" w:styleId="TableGrid">
    <w:name w:val="Table Grid"/>
    <w:basedOn w:val="TableNormal"/>
    <w:uiPriority w:val="39"/>
    <w:rsid w:val="00647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3E0520"/>
    <w:pPr>
      <w:spacing w:after="180"/>
    </w:pPr>
    <w:rPr>
      <w:rFonts w:eastAsia="SimSun"/>
      <w:szCs w:val="20"/>
      <w:lang w:val="en-GB"/>
    </w:rPr>
  </w:style>
  <w:style w:type="character" w:customStyle="1" w:styleId="CommentTextChar">
    <w:name w:val="Comment Text Char"/>
    <w:basedOn w:val="DefaultParagraphFont"/>
    <w:link w:val="CommentText"/>
    <w:rsid w:val="003E0520"/>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rsid w:val="003E0520"/>
    <w:rPr>
      <w:sz w:val="16"/>
      <w:szCs w:val="16"/>
    </w:rPr>
  </w:style>
  <w:style w:type="character" w:styleId="Hyperlink">
    <w:name w:val="Hyperlink"/>
    <w:basedOn w:val="DefaultParagraphFont"/>
    <w:uiPriority w:val="99"/>
    <w:unhideWhenUsed/>
    <w:rsid w:val="004B571F"/>
    <w:rPr>
      <w:color w:val="467886" w:themeColor="hyperlink"/>
      <w:u w:val="single"/>
    </w:rPr>
  </w:style>
  <w:style w:type="character" w:styleId="UnresolvedMention">
    <w:name w:val="Unresolved Mention"/>
    <w:basedOn w:val="DefaultParagraphFont"/>
    <w:uiPriority w:val="99"/>
    <w:semiHidden/>
    <w:unhideWhenUsed/>
    <w:rsid w:val="004B5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9418">
      <w:bodyDiv w:val="1"/>
      <w:marLeft w:val="0"/>
      <w:marRight w:val="0"/>
      <w:marTop w:val="0"/>
      <w:marBottom w:val="0"/>
      <w:divBdr>
        <w:top w:val="none" w:sz="0" w:space="0" w:color="auto"/>
        <w:left w:val="none" w:sz="0" w:space="0" w:color="auto"/>
        <w:bottom w:val="none" w:sz="0" w:space="0" w:color="auto"/>
        <w:right w:val="none" w:sz="0" w:space="0" w:color="auto"/>
      </w:divBdr>
    </w:div>
    <w:div w:id="212080601">
      <w:bodyDiv w:val="1"/>
      <w:marLeft w:val="0"/>
      <w:marRight w:val="0"/>
      <w:marTop w:val="0"/>
      <w:marBottom w:val="0"/>
      <w:divBdr>
        <w:top w:val="none" w:sz="0" w:space="0" w:color="auto"/>
        <w:left w:val="none" w:sz="0" w:space="0" w:color="auto"/>
        <w:bottom w:val="none" w:sz="0" w:space="0" w:color="auto"/>
        <w:right w:val="none" w:sz="0" w:space="0" w:color="auto"/>
      </w:divBdr>
    </w:div>
    <w:div w:id="216933765">
      <w:bodyDiv w:val="1"/>
      <w:marLeft w:val="0"/>
      <w:marRight w:val="0"/>
      <w:marTop w:val="0"/>
      <w:marBottom w:val="0"/>
      <w:divBdr>
        <w:top w:val="none" w:sz="0" w:space="0" w:color="auto"/>
        <w:left w:val="none" w:sz="0" w:space="0" w:color="auto"/>
        <w:bottom w:val="none" w:sz="0" w:space="0" w:color="auto"/>
        <w:right w:val="none" w:sz="0" w:space="0" w:color="auto"/>
      </w:divBdr>
    </w:div>
    <w:div w:id="265583095">
      <w:bodyDiv w:val="1"/>
      <w:marLeft w:val="0"/>
      <w:marRight w:val="0"/>
      <w:marTop w:val="0"/>
      <w:marBottom w:val="0"/>
      <w:divBdr>
        <w:top w:val="none" w:sz="0" w:space="0" w:color="auto"/>
        <w:left w:val="none" w:sz="0" w:space="0" w:color="auto"/>
        <w:bottom w:val="none" w:sz="0" w:space="0" w:color="auto"/>
        <w:right w:val="none" w:sz="0" w:space="0" w:color="auto"/>
      </w:divBdr>
    </w:div>
    <w:div w:id="390925636">
      <w:bodyDiv w:val="1"/>
      <w:marLeft w:val="0"/>
      <w:marRight w:val="0"/>
      <w:marTop w:val="0"/>
      <w:marBottom w:val="0"/>
      <w:divBdr>
        <w:top w:val="none" w:sz="0" w:space="0" w:color="auto"/>
        <w:left w:val="none" w:sz="0" w:space="0" w:color="auto"/>
        <w:bottom w:val="none" w:sz="0" w:space="0" w:color="auto"/>
        <w:right w:val="none" w:sz="0" w:space="0" w:color="auto"/>
      </w:divBdr>
    </w:div>
    <w:div w:id="471868630">
      <w:bodyDiv w:val="1"/>
      <w:marLeft w:val="0"/>
      <w:marRight w:val="0"/>
      <w:marTop w:val="0"/>
      <w:marBottom w:val="0"/>
      <w:divBdr>
        <w:top w:val="none" w:sz="0" w:space="0" w:color="auto"/>
        <w:left w:val="none" w:sz="0" w:space="0" w:color="auto"/>
        <w:bottom w:val="none" w:sz="0" w:space="0" w:color="auto"/>
        <w:right w:val="none" w:sz="0" w:space="0" w:color="auto"/>
      </w:divBdr>
    </w:div>
    <w:div w:id="486941549">
      <w:bodyDiv w:val="1"/>
      <w:marLeft w:val="0"/>
      <w:marRight w:val="0"/>
      <w:marTop w:val="0"/>
      <w:marBottom w:val="0"/>
      <w:divBdr>
        <w:top w:val="none" w:sz="0" w:space="0" w:color="auto"/>
        <w:left w:val="none" w:sz="0" w:space="0" w:color="auto"/>
        <w:bottom w:val="none" w:sz="0" w:space="0" w:color="auto"/>
        <w:right w:val="none" w:sz="0" w:space="0" w:color="auto"/>
      </w:divBdr>
    </w:div>
    <w:div w:id="586576460">
      <w:bodyDiv w:val="1"/>
      <w:marLeft w:val="0"/>
      <w:marRight w:val="0"/>
      <w:marTop w:val="0"/>
      <w:marBottom w:val="0"/>
      <w:divBdr>
        <w:top w:val="none" w:sz="0" w:space="0" w:color="auto"/>
        <w:left w:val="none" w:sz="0" w:space="0" w:color="auto"/>
        <w:bottom w:val="none" w:sz="0" w:space="0" w:color="auto"/>
        <w:right w:val="none" w:sz="0" w:space="0" w:color="auto"/>
      </w:divBdr>
    </w:div>
    <w:div w:id="789250752">
      <w:bodyDiv w:val="1"/>
      <w:marLeft w:val="0"/>
      <w:marRight w:val="0"/>
      <w:marTop w:val="0"/>
      <w:marBottom w:val="0"/>
      <w:divBdr>
        <w:top w:val="none" w:sz="0" w:space="0" w:color="auto"/>
        <w:left w:val="none" w:sz="0" w:space="0" w:color="auto"/>
        <w:bottom w:val="none" w:sz="0" w:space="0" w:color="auto"/>
        <w:right w:val="none" w:sz="0" w:space="0" w:color="auto"/>
      </w:divBdr>
    </w:div>
    <w:div w:id="944076284">
      <w:bodyDiv w:val="1"/>
      <w:marLeft w:val="0"/>
      <w:marRight w:val="0"/>
      <w:marTop w:val="0"/>
      <w:marBottom w:val="0"/>
      <w:divBdr>
        <w:top w:val="none" w:sz="0" w:space="0" w:color="auto"/>
        <w:left w:val="none" w:sz="0" w:space="0" w:color="auto"/>
        <w:bottom w:val="none" w:sz="0" w:space="0" w:color="auto"/>
        <w:right w:val="none" w:sz="0" w:space="0" w:color="auto"/>
      </w:divBdr>
    </w:div>
    <w:div w:id="949775836">
      <w:bodyDiv w:val="1"/>
      <w:marLeft w:val="0"/>
      <w:marRight w:val="0"/>
      <w:marTop w:val="0"/>
      <w:marBottom w:val="0"/>
      <w:divBdr>
        <w:top w:val="none" w:sz="0" w:space="0" w:color="auto"/>
        <w:left w:val="none" w:sz="0" w:space="0" w:color="auto"/>
        <w:bottom w:val="none" w:sz="0" w:space="0" w:color="auto"/>
        <w:right w:val="none" w:sz="0" w:space="0" w:color="auto"/>
      </w:divBdr>
    </w:div>
    <w:div w:id="969432092">
      <w:bodyDiv w:val="1"/>
      <w:marLeft w:val="0"/>
      <w:marRight w:val="0"/>
      <w:marTop w:val="0"/>
      <w:marBottom w:val="0"/>
      <w:divBdr>
        <w:top w:val="none" w:sz="0" w:space="0" w:color="auto"/>
        <w:left w:val="none" w:sz="0" w:space="0" w:color="auto"/>
        <w:bottom w:val="none" w:sz="0" w:space="0" w:color="auto"/>
        <w:right w:val="none" w:sz="0" w:space="0" w:color="auto"/>
      </w:divBdr>
    </w:div>
    <w:div w:id="1237324399">
      <w:bodyDiv w:val="1"/>
      <w:marLeft w:val="0"/>
      <w:marRight w:val="0"/>
      <w:marTop w:val="0"/>
      <w:marBottom w:val="0"/>
      <w:divBdr>
        <w:top w:val="none" w:sz="0" w:space="0" w:color="auto"/>
        <w:left w:val="none" w:sz="0" w:space="0" w:color="auto"/>
        <w:bottom w:val="none" w:sz="0" w:space="0" w:color="auto"/>
        <w:right w:val="none" w:sz="0" w:space="0" w:color="auto"/>
      </w:divBdr>
    </w:div>
    <w:div w:id="1352414275">
      <w:bodyDiv w:val="1"/>
      <w:marLeft w:val="0"/>
      <w:marRight w:val="0"/>
      <w:marTop w:val="0"/>
      <w:marBottom w:val="0"/>
      <w:divBdr>
        <w:top w:val="none" w:sz="0" w:space="0" w:color="auto"/>
        <w:left w:val="none" w:sz="0" w:space="0" w:color="auto"/>
        <w:bottom w:val="none" w:sz="0" w:space="0" w:color="auto"/>
        <w:right w:val="none" w:sz="0" w:space="0" w:color="auto"/>
      </w:divBdr>
    </w:div>
    <w:div w:id="1555849783">
      <w:bodyDiv w:val="1"/>
      <w:marLeft w:val="0"/>
      <w:marRight w:val="0"/>
      <w:marTop w:val="0"/>
      <w:marBottom w:val="0"/>
      <w:divBdr>
        <w:top w:val="none" w:sz="0" w:space="0" w:color="auto"/>
        <w:left w:val="none" w:sz="0" w:space="0" w:color="auto"/>
        <w:bottom w:val="none" w:sz="0" w:space="0" w:color="auto"/>
        <w:right w:val="none" w:sz="0" w:space="0" w:color="auto"/>
      </w:divBdr>
    </w:div>
    <w:div w:id="1641307431">
      <w:bodyDiv w:val="1"/>
      <w:marLeft w:val="0"/>
      <w:marRight w:val="0"/>
      <w:marTop w:val="0"/>
      <w:marBottom w:val="0"/>
      <w:divBdr>
        <w:top w:val="none" w:sz="0" w:space="0" w:color="auto"/>
        <w:left w:val="none" w:sz="0" w:space="0" w:color="auto"/>
        <w:bottom w:val="none" w:sz="0" w:space="0" w:color="auto"/>
        <w:right w:val="none" w:sz="0" w:space="0" w:color="auto"/>
      </w:divBdr>
    </w:div>
    <w:div w:id="1696425033">
      <w:bodyDiv w:val="1"/>
      <w:marLeft w:val="0"/>
      <w:marRight w:val="0"/>
      <w:marTop w:val="0"/>
      <w:marBottom w:val="0"/>
      <w:divBdr>
        <w:top w:val="none" w:sz="0" w:space="0" w:color="auto"/>
        <w:left w:val="none" w:sz="0" w:space="0" w:color="auto"/>
        <w:bottom w:val="none" w:sz="0" w:space="0" w:color="auto"/>
        <w:right w:val="none" w:sz="0" w:space="0" w:color="auto"/>
      </w:divBdr>
    </w:div>
    <w:div w:id="1862082154">
      <w:bodyDiv w:val="1"/>
      <w:marLeft w:val="0"/>
      <w:marRight w:val="0"/>
      <w:marTop w:val="0"/>
      <w:marBottom w:val="0"/>
      <w:divBdr>
        <w:top w:val="none" w:sz="0" w:space="0" w:color="auto"/>
        <w:left w:val="none" w:sz="0" w:space="0" w:color="auto"/>
        <w:bottom w:val="none" w:sz="0" w:space="0" w:color="auto"/>
        <w:right w:val="none" w:sz="0" w:space="0" w:color="auto"/>
      </w:divBdr>
    </w:div>
    <w:div w:id="191562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package" Target="embeddings/Microsoft_Excel_Worksheet.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emf"/><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LGDirectory.gov.i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1296</TotalTime>
  <Pages>12</Pages>
  <Words>3004</Words>
  <Characters>17126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 Siva Sai Prasad Pirati</dc:creator>
  <cp:keywords/>
  <dc:description/>
  <cp:lastModifiedBy>Venkata Siva Sai Prasad Pirati</cp:lastModifiedBy>
  <cp:revision>1164</cp:revision>
  <dcterms:created xsi:type="dcterms:W3CDTF">2025-08-21T07:29:00Z</dcterms:created>
  <dcterms:modified xsi:type="dcterms:W3CDTF">2025-11-26T17:12:00Z</dcterms:modified>
</cp:coreProperties>
</file>